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98B72" w14:textId="7F79F5AB" w:rsidR="00461AAE" w:rsidRDefault="004321AA">
      <w:pPr>
        <w:pStyle w:val="CRCoverPage"/>
        <w:tabs>
          <w:tab w:val="right" w:pos="9639"/>
        </w:tabs>
        <w:spacing w:after="0"/>
        <w:rPr>
          <w:b/>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w:t>
      </w:r>
      <w:r w:rsidR="000B4FB8">
        <w:rPr>
          <w:b/>
          <w:i/>
          <w:sz w:val="28"/>
          <w:lang w:eastAsia="zh-CN"/>
        </w:rPr>
        <w:t>4154</w:t>
      </w:r>
      <w:r>
        <w:rPr>
          <w:b/>
          <w:i/>
          <w:sz w:val="28"/>
        </w:rPr>
        <w:fldChar w:fldCharType="end"/>
      </w:r>
    </w:p>
    <w:p w14:paraId="00E78ABB" w14:textId="77777777" w:rsidR="00461AAE" w:rsidRDefault="004321AA">
      <w:pPr>
        <w:pStyle w:val="CRCoverPage"/>
        <w:outlineLvl w:val="0"/>
        <w:rPr>
          <w:rFonts w:cs="Arial"/>
          <w:b/>
          <w:bCs/>
          <w:color w:val="0000FF"/>
        </w:rPr>
      </w:pPr>
      <w:r>
        <w:rPr>
          <w:b/>
          <w:sz w:val="24"/>
        </w:rPr>
        <w:t>Xiamen, China, 9 - 13 October,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4DC1D437" w14:textId="77777777" w:rsidR="00461AAE" w:rsidRDefault="004321AA">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val="en-US"/>
        </w:rPr>
        <w:t>China Mobile</w:t>
      </w:r>
    </w:p>
    <w:p w14:paraId="1FF7293C" w14:textId="77777777" w:rsidR="00461AAE" w:rsidRDefault="004321AA">
      <w:pPr>
        <w:ind w:left="2127" w:hanging="2127"/>
        <w:rPr>
          <w:rFonts w:ascii="Arial" w:hAnsi="Arial" w:cs="Arial"/>
          <w:b/>
        </w:rPr>
      </w:pPr>
      <w:r>
        <w:rPr>
          <w:rFonts w:ascii="Arial" w:hAnsi="Arial" w:cs="Arial"/>
          <w:b/>
        </w:rPr>
        <w:t>Title:</w:t>
      </w:r>
      <w:r>
        <w:rPr>
          <w:rFonts w:ascii="Arial" w:hAnsi="Arial" w:cs="Arial"/>
          <w:b/>
        </w:rPr>
        <w:tab/>
        <w:t>Discussion on</w:t>
      </w:r>
      <w:r>
        <w:rPr>
          <w:rFonts w:ascii="Arial" w:hAnsi="Arial" w:cs="Arial" w:hint="eastAsia"/>
          <w:b/>
        </w:rPr>
        <w:t xml:space="preserve"> Subscription to flow level events</w:t>
      </w:r>
    </w:p>
    <w:p w14:paraId="67F5AD46" w14:textId="77777777" w:rsidR="00461AAE" w:rsidRDefault="004321AA">
      <w:pPr>
        <w:ind w:left="2127" w:hanging="2127"/>
        <w:rPr>
          <w:rFonts w:ascii="Arial" w:hAnsi="Arial" w:cs="Arial"/>
          <w:b/>
        </w:rPr>
      </w:pPr>
      <w:r>
        <w:rPr>
          <w:rFonts w:ascii="Arial" w:hAnsi="Arial" w:cs="Arial"/>
          <w:b/>
        </w:rPr>
        <w:t>Document for:</w:t>
      </w:r>
      <w:r>
        <w:rPr>
          <w:rFonts w:ascii="Arial" w:hAnsi="Arial" w:cs="Arial"/>
          <w:b/>
        </w:rPr>
        <w:tab/>
        <w:t>Discussion</w:t>
      </w:r>
    </w:p>
    <w:p w14:paraId="57054566" w14:textId="77777777" w:rsidR="00461AAE" w:rsidRDefault="004321AA">
      <w:pPr>
        <w:ind w:left="2127" w:hanging="2127"/>
        <w:outlineLvl w:val="0"/>
        <w:rPr>
          <w:rFonts w:ascii="Arial" w:hAnsi="Arial" w:cs="Arial"/>
          <w:b/>
        </w:rPr>
      </w:pPr>
      <w:r>
        <w:rPr>
          <w:rFonts w:ascii="Arial" w:hAnsi="Arial" w:cs="Arial"/>
          <w:b/>
        </w:rPr>
        <w:t>Agenda Item:</w:t>
      </w:r>
      <w:r>
        <w:rPr>
          <w:rFonts w:ascii="Arial" w:hAnsi="Arial" w:cs="Arial"/>
          <w:b/>
        </w:rPr>
        <w:tab/>
        <w:t>18.32</w:t>
      </w:r>
    </w:p>
    <w:p w14:paraId="00443446" w14:textId="77777777" w:rsidR="00461AAE" w:rsidRDefault="004321AA">
      <w:pPr>
        <w:ind w:left="2127" w:hanging="2127"/>
        <w:outlineLvl w:val="0"/>
        <w:rPr>
          <w:rFonts w:ascii="Arial" w:hAnsi="Arial" w:cs="Arial"/>
          <w:b/>
        </w:rPr>
      </w:pPr>
      <w:r>
        <w:rPr>
          <w:rFonts w:ascii="Arial" w:hAnsi="Arial" w:cs="Arial"/>
          <w:b/>
        </w:rPr>
        <w:t>Work Item / Release:</w:t>
      </w:r>
      <w:r>
        <w:rPr>
          <w:rFonts w:ascii="Arial" w:hAnsi="Arial" w:cs="Arial"/>
          <w:b/>
        </w:rPr>
        <w:tab/>
        <w:t>XRM /Rel-18</w:t>
      </w:r>
    </w:p>
    <w:p w14:paraId="7376517A" w14:textId="77777777" w:rsidR="002668E6" w:rsidRDefault="004321AA">
      <w:pPr>
        <w:outlineLvl w:val="0"/>
        <w:rPr>
          <w:rFonts w:ascii="Arial" w:hAnsi="Arial" w:cs="Arial"/>
          <w:bCs/>
          <w:i/>
          <w:iCs/>
          <w:lang w:val="en-US"/>
        </w:rPr>
      </w:pPr>
      <w:r>
        <w:rPr>
          <w:rFonts w:ascii="Arial" w:hAnsi="Arial" w:cs="Arial" w:hint="eastAsia"/>
          <w:bCs/>
          <w:i/>
          <w:iCs/>
          <w:lang w:val="en-US"/>
        </w:rPr>
        <w:t>Abstract of the contribution</w:t>
      </w:r>
      <w:r>
        <w:rPr>
          <w:rFonts w:ascii="Arial" w:hAnsi="Arial" w:cs="Arial"/>
          <w:bCs/>
          <w:i/>
          <w:iCs/>
        </w:rPr>
        <w:t>:</w:t>
      </w:r>
      <w:r>
        <w:rPr>
          <w:rFonts w:ascii="Arial" w:hAnsi="Arial" w:cs="Arial" w:hint="eastAsia"/>
          <w:bCs/>
          <w:i/>
          <w:iCs/>
          <w:lang w:val="en-US"/>
        </w:rPr>
        <w:t xml:space="preserve"> </w:t>
      </w:r>
      <w:r w:rsidR="002668E6" w:rsidRPr="002668E6">
        <w:rPr>
          <w:rFonts w:ascii="Arial" w:hAnsi="Arial" w:cs="Arial"/>
          <w:bCs/>
          <w:i/>
          <w:iCs/>
          <w:lang w:val="en-US"/>
        </w:rPr>
        <w:t>The N5 and N33 interfaces lack efficient support for event subscriptions per data flow, leading to unnecessary signaling overhead. This discussion paper addresses the need to enable flexible event subscriptions for XRM media flows, aiming to optimize resource utilization and reduce costs.</w:t>
      </w:r>
    </w:p>
    <w:p w14:paraId="3DEC6E21" w14:textId="77777777" w:rsidR="00461AAE" w:rsidRDefault="004321AA">
      <w:pPr>
        <w:pStyle w:val="1"/>
        <w:numPr>
          <w:ilvl w:val="0"/>
          <w:numId w:val="5"/>
        </w:numPr>
        <w:ind w:left="993" w:hanging="993"/>
      </w:pPr>
      <w:r>
        <w:t>Overall description</w:t>
      </w:r>
    </w:p>
    <w:p w14:paraId="3249C679" w14:textId="4DAA0D6C" w:rsidR="00461AAE" w:rsidRDefault="004321AA">
      <w:pPr>
        <w:rPr>
          <w:lang w:val="en-US"/>
        </w:rPr>
      </w:pPr>
      <w:r>
        <w:rPr>
          <w:rFonts w:hint="eastAsia"/>
          <w:lang w:val="en-US"/>
        </w:rPr>
        <w:t xml:space="preserve">To </w:t>
      </w:r>
      <w:r>
        <w:t>support XR services (AR/VR applications) and interactive media services</w:t>
      </w:r>
      <w:r>
        <w:rPr>
          <w:rFonts w:hint="eastAsia"/>
          <w:lang w:val="en-US"/>
        </w:rPr>
        <w:t xml:space="preserve">, </w:t>
      </w:r>
      <w:r>
        <w:t>N</w:t>
      </w:r>
      <w:r>
        <w:rPr>
          <w:rFonts w:hint="eastAsia"/>
          <w:lang w:val="en-US"/>
        </w:rPr>
        <w:t>5</w:t>
      </w:r>
      <w:r>
        <w:t xml:space="preserve"> and N</w:t>
      </w:r>
      <w:r>
        <w:rPr>
          <w:rFonts w:hint="eastAsia"/>
          <w:lang w:val="en-US"/>
        </w:rPr>
        <w:t>33</w:t>
      </w:r>
      <w:r>
        <w:t xml:space="preserve"> currently do not support the</w:t>
      </w:r>
      <w:r>
        <w:rPr>
          <w:rFonts w:hint="eastAsia"/>
          <w:lang w:val="en-US"/>
        </w:rPr>
        <w:t xml:space="preserve"> </w:t>
      </w:r>
      <w:r>
        <w:t>subscription to events per data flow</w:t>
      </w:r>
      <w:r>
        <w:rPr>
          <w:rFonts w:hint="eastAsia"/>
          <w:lang w:val="en-US"/>
        </w:rPr>
        <w:t xml:space="preserve">, </w:t>
      </w:r>
      <w:proofErr w:type="gramStart"/>
      <w:r>
        <w:rPr>
          <w:rFonts w:hint="eastAsia"/>
          <w:lang w:val="en-US"/>
        </w:rPr>
        <w:t>i.e.</w:t>
      </w:r>
      <w:bookmarkStart w:id="0" w:name="OLE_LINK16"/>
      <w:proofErr w:type="gramEnd"/>
      <w:r>
        <w:rPr>
          <w:rFonts w:hint="eastAsia"/>
          <w:lang w:val="en-US"/>
        </w:rPr>
        <w:t xml:space="preserve"> N5 interface supports of requesting the same subscription event by multiple media flows in an </w:t>
      </w:r>
      <w:r>
        <w:t>Npcf_PolicyAuthorization_Create service operation</w:t>
      </w:r>
      <w:bookmarkStart w:id="1" w:name="OLE_LINK11"/>
      <w:r>
        <w:rPr>
          <w:rFonts w:hint="eastAsia"/>
          <w:lang w:val="en-US"/>
        </w:rPr>
        <w:t xml:space="preserve">, as specified in </w:t>
      </w:r>
      <w:r>
        <w:t>TS 2</w:t>
      </w:r>
      <w:r>
        <w:rPr>
          <w:rFonts w:hint="eastAsia"/>
          <w:lang w:val="en-US"/>
        </w:rPr>
        <w:t>9</w:t>
      </w:r>
      <w:r>
        <w:t>.51</w:t>
      </w:r>
      <w:r>
        <w:rPr>
          <w:rFonts w:hint="eastAsia"/>
          <w:lang w:val="en-US"/>
        </w:rPr>
        <w:t>4</w:t>
      </w:r>
      <w:bookmarkEnd w:id="0"/>
      <w:bookmarkEnd w:id="1"/>
      <w:r>
        <w:rPr>
          <w:rFonts w:hint="eastAsia"/>
          <w:lang w:val="en-US"/>
        </w:rPr>
        <w:t xml:space="preserve">; and N33 interface supports of only one media flow per request when </w:t>
      </w:r>
      <w:r>
        <w:t>setting up an AF session</w:t>
      </w:r>
      <w:r>
        <w:rPr>
          <w:rFonts w:hint="eastAsia"/>
          <w:lang w:val="en-US"/>
        </w:rPr>
        <w:t xml:space="preserve">, as specified in </w:t>
      </w:r>
      <w:r>
        <w:t>TS 2</w:t>
      </w:r>
      <w:r>
        <w:rPr>
          <w:rFonts w:hint="eastAsia"/>
          <w:lang w:val="en-US"/>
        </w:rPr>
        <w:t>9</w:t>
      </w:r>
      <w:r>
        <w:t>.5</w:t>
      </w:r>
      <w:r>
        <w:rPr>
          <w:rFonts w:hint="eastAsia"/>
          <w:lang w:val="en-US"/>
        </w:rPr>
        <w:t>22. Instead, multiple N5/</w:t>
      </w:r>
      <w:r>
        <w:rPr>
          <w:lang w:val="en-US"/>
        </w:rPr>
        <w:t>N</w:t>
      </w:r>
      <w:r>
        <w:rPr>
          <w:rFonts w:hint="eastAsia"/>
          <w:lang w:val="en-US"/>
        </w:rPr>
        <w:t>33 sessions are requested to satisfy differentiated flow level service requirements (</w:t>
      </w:r>
      <w:proofErr w:type="gramStart"/>
      <w:r>
        <w:rPr>
          <w:rFonts w:hint="eastAsia"/>
          <w:lang w:val="en-US"/>
        </w:rPr>
        <w:t>e.g.</w:t>
      </w:r>
      <w:proofErr w:type="gramEnd"/>
      <w:r>
        <w:rPr>
          <w:rFonts w:hint="eastAsia"/>
          <w:lang w:val="en-US"/>
        </w:rPr>
        <w:t xml:space="preserve"> different QoS monitoring parameters and/or different triggered methods are required per media flow), thus </w:t>
      </w:r>
      <w:r w:rsidR="002668E6">
        <w:rPr>
          <w:lang w:val="en-US"/>
        </w:rPr>
        <w:t xml:space="preserve">will </w:t>
      </w:r>
      <w:r>
        <w:rPr>
          <w:rFonts w:hint="eastAsia"/>
          <w:lang w:val="en-US"/>
        </w:rPr>
        <w:t>caus</w:t>
      </w:r>
      <w:r w:rsidR="002668E6">
        <w:rPr>
          <w:lang w:val="en-US"/>
        </w:rPr>
        <w:t>e</w:t>
      </w:r>
      <w:r>
        <w:rPr>
          <w:rFonts w:hint="eastAsia"/>
          <w:lang w:val="en-US"/>
        </w:rPr>
        <w:t xml:space="preserve"> too signaling expense</w:t>
      </w:r>
      <w:r w:rsidR="002668E6">
        <w:rPr>
          <w:lang w:val="en-US"/>
        </w:rPr>
        <w:t xml:space="preserve"> waste</w:t>
      </w:r>
      <w:r>
        <w:rPr>
          <w:rFonts w:hint="eastAsia"/>
          <w:lang w:val="en-US"/>
        </w:rPr>
        <w:t>.</w:t>
      </w:r>
    </w:p>
    <w:p w14:paraId="534FEBAB" w14:textId="04E2BD6D" w:rsidR="00461AAE" w:rsidRDefault="004321AA">
      <w:pPr>
        <w:rPr>
          <w:lang w:val="en-US"/>
        </w:rPr>
      </w:pPr>
      <w:r>
        <w:rPr>
          <w:rFonts w:hint="eastAsia"/>
          <w:lang w:val="en-US"/>
        </w:rPr>
        <w:t>Therefore, this discussion paper discusses the problem of how to support the subscription</w:t>
      </w:r>
      <w:r w:rsidR="002668E6">
        <w:rPr>
          <w:lang w:val="en-US"/>
        </w:rPr>
        <w:t xml:space="preserve"> on</w:t>
      </w:r>
      <w:r>
        <w:rPr>
          <w:rFonts w:hint="eastAsia"/>
          <w:lang w:val="en-US"/>
        </w:rPr>
        <w:t xml:space="preserve"> flow</w:t>
      </w:r>
      <w:r w:rsidR="002668E6">
        <w:rPr>
          <w:lang w:val="en-US"/>
        </w:rPr>
        <w:t xml:space="preserve"> </w:t>
      </w:r>
      <w:r>
        <w:rPr>
          <w:rFonts w:hint="eastAsia"/>
          <w:lang w:val="en-US"/>
        </w:rPr>
        <w:t>level</w:t>
      </w:r>
      <w:r w:rsidR="002668E6">
        <w:rPr>
          <w:lang w:val="en-US"/>
        </w:rPr>
        <w:t xml:space="preserve"> </w:t>
      </w:r>
      <w:r>
        <w:rPr>
          <w:rFonts w:hint="eastAsia"/>
          <w:lang w:val="en-US"/>
        </w:rPr>
        <w:t>events by proper methods for support of more flexible service requirements of the XRM media flow(s).</w:t>
      </w:r>
    </w:p>
    <w:p w14:paraId="3C10E58C" w14:textId="77777777" w:rsidR="00461AAE" w:rsidRDefault="004321AA">
      <w:pPr>
        <w:pStyle w:val="1"/>
        <w:ind w:left="0" w:firstLine="0"/>
      </w:pPr>
      <w:r>
        <w:t>2</w:t>
      </w:r>
      <w:r>
        <w:tab/>
        <w:t>Discussion</w:t>
      </w:r>
    </w:p>
    <w:p w14:paraId="6F43114F" w14:textId="77777777" w:rsidR="00461AAE" w:rsidRDefault="004321AA">
      <w:pPr>
        <w:pStyle w:val="2"/>
      </w:pPr>
      <w:bookmarkStart w:id="2" w:name="OLE_LINK4"/>
      <w:r>
        <w:t>2.</w:t>
      </w:r>
      <w:r>
        <w:rPr>
          <w:rFonts w:hint="eastAsia"/>
          <w:lang w:val="en-US"/>
        </w:rPr>
        <w:t>1</w:t>
      </w:r>
      <w:r>
        <w:tab/>
      </w:r>
      <w:r>
        <w:rPr>
          <w:rFonts w:hint="eastAsia"/>
          <w:lang w:val="en-US"/>
        </w:rPr>
        <w:t xml:space="preserve">Discussion </w:t>
      </w:r>
      <w:r>
        <w:t>for N5 interface</w:t>
      </w:r>
    </w:p>
    <w:p w14:paraId="36E2AACB" w14:textId="7EB77893" w:rsidR="00461AAE" w:rsidRDefault="00916306">
      <w:pPr>
        <w:rPr>
          <w:lang w:val="en-US"/>
        </w:rPr>
      </w:pPr>
      <w:bookmarkStart w:id="3" w:name="OLE_LINK20"/>
      <w:bookmarkStart w:id="4" w:name="OLE_LINK21"/>
      <w:r>
        <w:rPr>
          <w:lang w:val="en-US"/>
        </w:rPr>
        <w:t>Currently N5 interface only support session level event subscription.</w:t>
      </w:r>
      <w:bookmarkEnd w:id="3"/>
      <w:r w:rsidR="004321AA">
        <w:rPr>
          <w:rFonts w:hint="eastAsia"/>
          <w:lang w:val="en-US"/>
        </w:rPr>
        <w:t xml:space="preserve"> </w:t>
      </w:r>
      <w:r>
        <w:rPr>
          <w:rFonts w:hint="eastAsia"/>
          <w:lang w:val="en-US"/>
        </w:rPr>
        <w:t>T</w:t>
      </w:r>
      <w:r w:rsidR="004321AA">
        <w:rPr>
          <w:rFonts w:hint="eastAsia"/>
          <w:lang w:val="en-US"/>
        </w:rPr>
        <w:t xml:space="preserve">his discussion paper proposed two possible solutions. Solution 1 extend the </w:t>
      </w:r>
      <w:bookmarkStart w:id="5" w:name="OLE_LINK13"/>
      <w:r w:rsidR="004321AA">
        <w:rPr>
          <w:rFonts w:hint="eastAsia"/>
          <w:lang w:val="en-US"/>
        </w:rPr>
        <w:t>AppSessionContextReqData</w:t>
      </w:r>
      <w:bookmarkEnd w:id="5"/>
      <w:r w:rsidR="004321AA">
        <w:rPr>
          <w:rFonts w:hint="eastAsia"/>
          <w:lang w:val="en-US"/>
        </w:rPr>
        <w:t xml:space="preserve"> </w:t>
      </w:r>
      <w:bookmarkStart w:id="6" w:name="OLE_LINK12"/>
      <w:r w:rsidR="004321AA">
        <w:rPr>
          <w:rFonts w:hint="eastAsia"/>
          <w:lang w:val="en-US"/>
        </w:rPr>
        <w:t>and EventsSubscReqData</w:t>
      </w:r>
      <w:bookmarkEnd w:id="6"/>
      <w:r w:rsidR="004321AA">
        <w:rPr>
          <w:rFonts w:hint="eastAsia"/>
          <w:lang w:val="en-US"/>
        </w:rPr>
        <w:t xml:space="preserve"> data types to support flow level event subscription, while Solution 2 extend the </w:t>
      </w:r>
      <w:r w:rsidR="004321AA">
        <w:rPr>
          <w:rFonts w:hint="eastAsia"/>
        </w:rPr>
        <w:t>MediaComponent</w:t>
      </w:r>
      <w:r w:rsidR="004321AA">
        <w:rPr>
          <w:rFonts w:hint="eastAsia"/>
          <w:lang w:val="en-US"/>
        </w:rPr>
        <w:t>/</w:t>
      </w:r>
      <w:r w:rsidR="004321AA">
        <w:rPr>
          <w:rFonts w:hint="eastAsia"/>
        </w:rPr>
        <w:t>Media</w:t>
      </w:r>
      <w:r w:rsidR="004321AA">
        <w:rPr>
          <w:rFonts w:hint="eastAsia"/>
          <w:lang w:val="en-US"/>
        </w:rPr>
        <w:t>Sub</w:t>
      </w:r>
      <w:r w:rsidR="004321AA">
        <w:rPr>
          <w:rFonts w:hint="eastAsia"/>
        </w:rPr>
        <w:t>Component</w:t>
      </w:r>
      <w:r w:rsidR="004321AA">
        <w:rPr>
          <w:rFonts w:hint="eastAsia"/>
          <w:lang w:val="en-US"/>
        </w:rPr>
        <w:t xml:space="preserve"> data type to support flow level event subscription.</w:t>
      </w:r>
    </w:p>
    <w:bookmarkEnd w:id="4"/>
    <w:p w14:paraId="6F36AF71" w14:textId="6FCB737F" w:rsidR="00461AAE" w:rsidRDefault="004321AA">
      <w:pPr>
        <w:pStyle w:val="3"/>
        <w:rPr>
          <w:lang w:val="en-US"/>
        </w:rPr>
      </w:pPr>
      <w:r>
        <w:t>2.1.1</w:t>
      </w:r>
      <w:r>
        <w:tab/>
      </w:r>
      <w:r w:rsidR="00916306">
        <w:t xml:space="preserve">Solution1: </w:t>
      </w:r>
      <w:r>
        <w:rPr>
          <w:rFonts w:hint="eastAsia"/>
          <w:lang w:val="en-US"/>
        </w:rPr>
        <w:t xml:space="preserve">Extend the </w:t>
      </w:r>
      <w:bookmarkStart w:id="7" w:name="OLE_LINK9"/>
      <w:r>
        <w:t>AppSessionContextReqData</w:t>
      </w:r>
      <w:bookmarkEnd w:id="7"/>
      <w:r>
        <w:rPr>
          <w:rFonts w:hint="eastAsia"/>
          <w:lang w:val="en-US"/>
        </w:rPr>
        <w:t xml:space="preserve"> </w:t>
      </w:r>
      <w:r w:rsidR="00916306">
        <w:rPr>
          <w:lang w:val="en-US"/>
        </w:rPr>
        <w:t>and</w:t>
      </w:r>
      <w:r>
        <w:rPr>
          <w:rFonts w:hint="eastAsia"/>
          <w:lang w:val="en-US"/>
        </w:rPr>
        <w:t xml:space="preserve"> EventsSubscReqData data types to support flow level event subscription</w:t>
      </w:r>
    </w:p>
    <w:p w14:paraId="1FF587BA" w14:textId="77777777" w:rsidR="00461AAE" w:rsidRDefault="004321AA">
      <w:bookmarkStart w:id="8" w:name="OLE_LINK17"/>
      <w:r>
        <w:t>TS 2</w:t>
      </w:r>
      <w:r>
        <w:rPr>
          <w:rFonts w:hint="eastAsia"/>
          <w:lang w:val="en-US"/>
        </w:rPr>
        <w:t>9</w:t>
      </w:r>
      <w:r>
        <w:t>.5</w:t>
      </w:r>
      <w:r>
        <w:rPr>
          <w:rFonts w:hint="eastAsia"/>
          <w:lang w:val="en-US"/>
        </w:rPr>
        <w:t>14</w:t>
      </w:r>
      <w:r>
        <w:t>, 5.</w:t>
      </w:r>
      <w:r>
        <w:rPr>
          <w:rFonts w:hint="eastAsia"/>
          <w:lang w:val="en-US"/>
        </w:rPr>
        <w:t>6</w:t>
      </w:r>
      <w:r>
        <w:t>.2</w:t>
      </w:r>
      <w:r>
        <w:rPr>
          <w:rFonts w:hint="eastAsia"/>
          <w:lang w:val="en-US"/>
        </w:rPr>
        <w:t>.3</w:t>
      </w:r>
      <w:r>
        <w:t>, specifies:</w:t>
      </w:r>
    </w:p>
    <w:bookmarkEnd w:id="8"/>
    <w:p w14:paraId="145500EE" w14:textId="77777777" w:rsidR="00461AAE" w:rsidRDefault="004321AA">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461AAE" w14:paraId="671AA8E6" w14:textId="77777777">
        <w:trPr>
          <w:cantSplit/>
          <w:trHeight w:val="284"/>
          <w:tblHeader/>
          <w:jc w:val="center"/>
        </w:trPr>
        <w:tc>
          <w:tcPr>
            <w:tcW w:w="1699" w:type="dxa"/>
            <w:shd w:val="clear" w:color="auto" w:fill="C0C0C0"/>
          </w:tcPr>
          <w:p w14:paraId="1C116DAD" w14:textId="77777777" w:rsidR="00461AAE" w:rsidRDefault="004321AA">
            <w:pPr>
              <w:pStyle w:val="TAH"/>
            </w:pPr>
            <w:r>
              <w:t>Attribute name</w:t>
            </w:r>
          </w:p>
        </w:tc>
        <w:tc>
          <w:tcPr>
            <w:tcW w:w="1710" w:type="dxa"/>
            <w:shd w:val="clear" w:color="auto" w:fill="C0C0C0"/>
          </w:tcPr>
          <w:p w14:paraId="63A936B3" w14:textId="77777777" w:rsidR="00461AAE" w:rsidRDefault="004321AA">
            <w:pPr>
              <w:pStyle w:val="TAH"/>
            </w:pPr>
            <w:r>
              <w:t>Data type</w:t>
            </w:r>
          </w:p>
        </w:tc>
        <w:tc>
          <w:tcPr>
            <w:tcW w:w="360" w:type="dxa"/>
            <w:shd w:val="clear" w:color="auto" w:fill="C0C0C0"/>
          </w:tcPr>
          <w:p w14:paraId="6DA45B59" w14:textId="77777777" w:rsidR="00461AAE" w:rsidRDefault="004321AA">
            <w:pPr>
              <w:pStyle w:val="TAH"/>
            </w:pPr>
            <w:r>
              <w:t>P</w:t>
            </w:r>
          </w:p>
        </w:tc>
        <w:tc>
          <w:tcPr>
            <w:tcW w:w="1170" w:type="dxa"/>
            <w:shd w:val="clear" w:color="auto" w:fill="C0C0C0"/>
          </w:tcPr>
          <w:p w14:paraId="55515BDE" w14:textId="77777777" w:rsidR="00461AAE" w:rsidRDefault="004321AA">
            <w:pPr>
              <w:pStyle w:val="TAH"/>
            </w:pPr>
            <w:r>
              <w:t>Cardinality</w:t>
            </w:r>
          </w:p>
        </w:tc>
        <w:tc>
          <w:tcPr>
            <w:tcW w:w="3330" w:type="dxa"/>
            <w:shd w:val="clear" w:color="auto" w:fill="C0C0C0"/>
          </w:tcPr>
          <w:p w14:paraId="2D3E3B47" w14:textId="77777777" w:rsidR="00461AAE" w:rsidRDefault="004321AA">
            <w:pPr>
              <w:pStyle w:val="TAH"/>
              <w:rPr>
                <w:rFonts w:cs="Arial"/>
                <w:szCs w:val="18"/>
              </w:rPr>
            </w:pPr>
            <w:r>
              <w:rPr>
                <w:rFonts w:cs="Arial"/>
                <w:szCs w:val="18"/>
              </w:rPr>
              <w:t>Description</w:t>
            </w:r>
          </w:p>
        </w:tc>
        <w:tc>
          <w:tcPr>
            <w:tcW w:w="1350" w:type="dxa"/>
            <w:shd w:val="clear" w:color="auto" w:fill="C0C0C0"/>
          </w:tcPr>
          <w:p w14:paraId="4774CE49" w14:textId="77777777" w:rsidR="00461AAE" w:rsidRDefault="004321AA">
            <w:pPr>
              <w:pStyle w:val="TAH"/>
              <w:rPr>
                <w:rFonts w:cs="Arial"/>
                <w:szCs w:val="18"/>
              </w:rPr>
            </w:pPr>
            <w:r>
              <w:rPr>
                <w:rFonts w:cs="Arial"/>
                <w:szCs w:val="18"/>
              </w:rPr>
              <w:t>Applicability</w:t>
            </w:r>
          </w:p>
        </w:tc>
      </w:tr>
      <w:tr w:rsidR="00461AAE" w14:paraId="642F5AAA" w14:textId="77777777">
        <w:trPr>
          <w:cantSplit/>
          <w:trHeight w:val="90"/>
          <w:jc w:val="center"/>
        </w:trPr>
        <w:tc>
          <w:tcPr>
            <w:tcW w:w="1699" w:type="dxa"/>
          </w:tcPr>
          <w:p w14:paraId="04CE6C5B" w14:textId="77777777" w:rsidR="00461AAE" w:rsidRDefault="004321AA">
            <w:pPr>
              <w:pStyle w:val="TAL"/>
              <w:jc w:val="center"/>
              <w:rPr>
                <w:lang w:val="en-US"/>
              </w:rPr>
            </w:pPr>
            <w:r>
              <w:rPr>
                <w:rFonts w:hint="eastAsia"/>
                <w:lang w:val="en-US"/>
              </w:rPr>
              <w:t>...</w:t>
            </w:r>
          </w:p>
        </w:tc>
        <w:tc>
          <w:tcPr>
            <w:tcW w:w="1710" w:type="dxa"/>
          </w:tcPr>
          <w:p w14:paraId="7E1F88A4" w14:textId="77777777" w:rsidR="00461AAE" w:rsidRDefault="004321AA">
            <w:pPr>
              <w:jc w:val="center"/>
            </w:pPr>
            <w:r>
              <w:rPr>
                <w:rFonts w:hint="eastAsia"/>
                <w:lang w:val="en-US"/>
              </w:rPr>
              <w:t>...</w:t>
            </w:r>
          </w:p>
        </w:tc>
        <w:tc>
          <w:tcPr>
            <w:tcW w:w="360" w:type="dxa"/>
          </w:tcPr>
          <w:p w14:paraId="1AC9F484" w14:textId="77777777" w:rsidR="00461AAE" w:rsidRDefault="004321AA">
            <w:pPr>
              <w:jc w:val="center"/>
            </w:pPr>
            <w:r>
              <w:rPr>
                <w:rFonts w:hint="eastAsia"/>
                <w:lang w:val="en-US"/>
              </w:rPr>
              <w:t>...</w:t>
            </w:r>
          </w:p>
        </w:tc>
        <w:tc>
          <w:tcPr>
            <w:tcW w:w="1170" w:type="dxa"/>
          </w:tcPr>
          <w:p w14:paraId="50B62606" w14:textId="77777777" w:rsidR="00461AAE" w:rsidRDefault="004321AA">
            <w:pPr>
              <w:jc w:val="center"/>
            </w:pPr>
            <w:r>
              <w:rPr>
                <w:rFonts w:hint="eastAsia"/>
                <w:lang w:val="en-US"/>
              </w:rPr>
              <w:t>...</w:t>
            </w:r>
          </w:p>
        </w:tc>
        <w:tc>
          <w:tcPr>
            <w:tcW w:w="3330" w:type="dxa"/>
          </w:tcPr>
          <w:p w14:paraId="76DD8540" w14:textId="77777777" w:rsidR="00461AAE" w:rsidRDefault="004321AA">
            <w:pPr>
              <w:jc w:val="center"/>
              <w:rPr>
                <w:rFonts w:cs="Arial"/>
                <w:szCs w:val="18"/>
              </w:rPr>
            </w:pPr>
            <w:r>
              <w:rPr>
                <w:rFonts w:hint="eastAsia"/>
                <w:lang w:val="en-US"/>
              </w:rPr>
              <w:t>...</w:t>
            </w:r>
          </w:p>
        </w:tc>
        <w:tc>
          <w:tcPr>
            <w:tcW w:w="1350" w:type="dxa"/>
          </w:tcPr>
          <w:p w14:paraId="2B4DD69F" w14:textId="77777777" w:rsidR="00461AAE" w:rsidRDefault="004321AA">
            <w:pPr>
              <w:jc w:val="center"/>
              <w:rPr>
                <w:rFonts w:cs="Arial"/>
                <w:szCs w:val="18"/>
              </w:rPr>
            </w:pPr>
            <w:r>
              <w:rPr>
                <w:rFonts w:hint="eastAsia"/>
                <w:lang w:val="en-US"/>
              </w:rPr>
              <w:t>...</w:t>
            </w:r>
          </w:p>
        </w:tc>
      </w:tr>
      <w:tr w:rsidR="00461AAE" w14:paraId="6DCA7ED2" w14:textId="77777777">
        <w:trPr>
          <w:cantSplit/>
          <w:trHeight w:val="284"/>
          <w:jc w:val="center"/>
        </w:trPr>
        <w:tc>
          <w:tcPr>
            <w:tcW w:w="1699" w:type="dxa"/>
          </w:tcPr>
          <w:p w14:paraId="07B621D9" w14:textId="77777777" w:rsidR="00461AAE" w:rsidRDefault="004321AA">
            <w:pPr>
              <w:pStyle w:val="TAL"/>
            </w:pPr>
            <w:r>
              <w:t>evSubsc</w:t>
            </w:r>
          </w:p>
        </w:tc>
        <w:tc>
          <w:tcPr>
            <w:tcW w:w="1710" w:type="dxa"/>
          </w:tcPr>
          <w:p w14:paraId="713D3F7F" w14:textId="77777777" w:rsidR="00461AAE" w:rsidRDefault="004321AA">
            <w:pPr>
              <w:pStyle w:val="TAL"/>
              <w:rPr>
                <w:lang w:val="en-US"/>
              </w:rPr>
            </w:pPr>
            <w:r>
              <w:t>EventsSubscReqData</w:t>
            </w:r>
          </w:p>
        </w:tc>
        <w:tc>
          <w:tcPr>
            <w:tcW w:w="360" w:type="dxa"/>
          </w:tcPr>
          <w:p w14:paraId="55B9D7C8" w14:textId="77777777" w:rsidR="00461AAE" w:rsidRDefault="004321AA">
            <w:pPr>
              <w:pStyle w:val="TAC"/>
            </w:pPr>
            <w:r>
              <w:t>O</w:t>
            </w:r>
          </w:p>
        </w:tc>
        <w:tc>
          <w:tcPr>
            <w:tcW w:w="1170" w:type="dxa"/>
          </w:tcPr>
          <w:p w14:paraId="5597FC2E" w14:textId="77777777" w:rsidR="00461AAE" w:rsidRDefault="004321AA">
            <w:pPr>
              <w:pStyle w:val="TAC"/>
            </w:pPr>
            <w:r>
              <w:t>0..1</w:t>
            </w:r>
          </w:p>
        </w:tc>
        <w:tc>
          <w:tcPr>
            <w:tcW w:w="3330" w:type="dxa"/>
          </w:tcPr>
          <w:p w14:paraId="42B25976" w14:textId="77777777" w:rsidR="00461AAE" w:rsidRDefault="004321AA">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4F1EDB28" w14:textId="77777777" w:rsidR="00461AAE" w:rsidRDefault="00461AAE">
            <w:pPr>
              <w:pStyle w:val="TAL"/>
              <w:rPr>
                <w:rFonts w:cs="Arial"/>
                <w:szCs w:val="18"/>
              </w:rPr>
            </w:pPr>
          </w:p>
        </w:tc>
      </w:tr>
      <w:tr w:rsidR="00461AAE" w14:paraId="4681A909" w14:textId="77777777">
        <w:trPr>
          <w:cantSplit/>
          <w:trHeight w:val="284"/>
          <w:jc w:val="center"/>
        </w:trPr>
        <w:tc>
          <w:tcPr>
            <w:tcW w:w="1699" w:type="dxa"/>
          </w:tcPr>
          <w:p w14:paraId="0C7030B5" w14:textId="77777777" w:rsidR="00461AAE" w:rsidRDefault="004321AA">
            <w:pPr>
              <w:pStyle w:val="TAL"/>
            </w:pPr>
            <w:r>
              <w:t>medComponents</w:t>
            </w:r>
          </w:p>
        </w:tc>
        <w:tc>
          <w:tcPr>
            <w:tcW w:w="1710" w:type="dxa"/>
          </w:tcPr>
          <w:p w14:paraId="47095151" w14:textId="77777777" w:rsidR="00461AAE" w:rsidRDefault="004321AA">
            <w:pPr>
              <w:pStyle w:val="TAL"/>
            </w:pPr>
            <w:proofErr w:type="gramStart"/>
            <w:r>
              <w:t>map(</w:t>
            </w:r>
            <w:proofErr w:type="gramEnd"/>
            <w:r>
              <w:t>MediaComponent)</w:t>
            </w:r>
          </w:p>
        </w:tc>
        <w:tc>
          <w:tcPr>
            <w:tcW w:w="360" w:type="dxa"/>
          </w:tcPr>
          <w:p w14:paraId="4B8167CB" w14:textId="77777777" w:rsidR="00461AAE" w:rsidRDefault="004321AA">
            <w:pPr>
              <w:pStyle w:val="TAC"/>
            </w:pPr>
            <w:r>
              <w:t>O</w:t>
            </w:r>
          </w:p>
        </w:tc>
        <w:tc>
          <w:tcPr>
            <w:tcW w:w="1170" w:type="dxa"/>
          </w:tcPr>
          <w:p w14:paraId="3E77A8A5" w14:textId="77777777" w:rsidR="00461AAE" w:rsidRDefault="004321AA">
            <w:pPr>
              <w:pStyle w:val="TAC"/>
            </w:pPr>
            <w:proofErr w:type="gramStart"/>
            <w:r>
              <w:t>1..N</w:t>
            </w:r>
            <w:proofErr w:type="gramEnd"/>
          </w:p>
        </w:tc>
        <w:tc>
          <w:tcPr>
            <w:tcW w:w="3330" w:type="dxa"/>
          </w:tcPr>
          <w:p w14:paraId="0F8D89E0" w14:textId="77777777" w:rsidR="00461AAE" w:rsidRDefault="004321AA">
            <w:pPr>
              <w:pStyle w:val="TAL"/>
              <w:rPr>
                <w:rFonts w:cs="Arial"/>
                <w:szCs w:val="18"/>
              </w:rPr>
            </w:pPr>
            <w:r>
              <w:rPr>
                <w:rFonts w:cs="Arial"/>
                <w:szCs w:val="18"/>
              </w:rPr>
              <w:t xml:space="preserve">Media Component information. The key of the map is the attribute </w:t>
            </w:r>
            <w:r>
              <w:t>"medCompN".</w:t>
            </w:r>
          </w:p>
        </w:tc>
        <w:tc>
          <w:tcPr>
            <w:tcW w:w="1350" w:type="dxa"/>
          </w:tcPr>
          <w:p w14:paraId="43EF183D" w14:textId="77777777" w:rsidR="00461AAE" w:rsidRDefault="00461AAE">
            <w:pPr>
              <w:pStyle w:val="TAL"/>
              <w:rPr>
                <w:rFonts w:cs="Arial"/>
                <w:szCs w:val="18"/>
              </w:rPr>
            </w:pPr>
          </w:p>
        </w:tc>
      </w:tr>
      <w:tr w:rsidR="00461AAE" w14:paraId="3974E3CA" w14:textId="77777777">
        <w:trPr>
          <w:cantSplit/>
          <w:trHeight w:val="199"/>
          <w:jc w:val="center"/>
        </w:trPr>
        <w:tc>
          <w:tcPr>
            <w:tcW w:w="9619" w:type="dxa"/>
            <w:gridSpan w:val="6"/>
          </w:tcPr>
          <w:p w14:paraId="773EA60B" w14:textId="77777777" w:rsidR="00461AAE" w:rsidRDefault="004321AA">
            <w:pPr>
              <w:pStyle w:val="TAN"/>
              <w:jc w:val="center"/>
              <w:rPr>
                <w:rFonts w:cs="Arial"/>
                <w:szCs w:val="18"/>
              </w:rPr>
            </w:pPr>
            <w:bookmarkStart w:id="9" w:name="OLE_LINK15"/>
            <w:r>
              <w:rPr>
                <w:rFonts w:hint="eastAsia"/>
                <w:lang w:val="en-US"/>
              </w:rPr>
              <w:t>...</w:t>
            </w:r>
            <w:bookmarkEnd w:id="9"/>
          </w:p>
        </w:tc>
      </w:tr>
    </w:tbl>
    <w:p w14:paraId="54539685" w14:textId="77777777" w:rsidR="00461AAE" w:rsidRDefault="004321AA">
      <w:pPr>
        <w:rPr>
          <w:lang w:val="en-US"/>
        </w:rPr>
      </w:pPr>
      <w:r>
        <w:t>"</w:t>
      </w:r>
    </w:p>
    <w:p w14:paraId="25C259DD" w14:textId="77777777" w:rsidR="00461AAE" w:rsidRDefault="004321AA">
      <w:pPr>
        <w:rPr>
          <w:lang w:val="en-US"/>
        </w:rPr>
      </w:pPr>
      <w:r>
        <w:rPr>
          <w:b/>
          <w:bCs/>
        </w:rPr>
        <w:t>Observation 1</w:t>
      </w:r>
      <w:r>
        <w:t xml:space="preserve">: </w:t>
      </w:r>
      <w:r>
        <w:rPr>
          <w:rFonts w:hint="eastAsia"/>
          <w:lang w:val="en-US"/>
        </w:rPr>
        <w:t xml:space="preserve">The AppSessionContextReqData data type supports of requesting the same subscription event by multiple media flows per </w:t>
      </w:r>
      <w:r>
        <w:t>Npcf_PolicyAuthorization_Create service</w:t>
      </w:r>
      <w:r>
        <w:rPr>
          <w:rFonts w:hint="eastAsia"/>
          <w:lang w:val="en-US"/>
        </w:rPr>
        <w:t xml:space="preserve"> request.</w:t>
      </w:r>
    </w:p>
    <w:p w14:paraId="2BFE3C31" w14:textId="77777777" w:rsidR="00461AAE" w:rsidRDefault="004321AA">
      <w:r>
        <w:t>TS 2</w:t>
      </w:r>
      <w:r>
        <w:rPr>
          <w:rFonts w:hint="eastAsia"/>
          <w:lang w:val="en-US"/>
        </w:rPr>
        <w:t>9</w:t>
      </w:r>
      <w:r>
        <w:t>.5</w:t>
      </w:r>
      <w:r>
        <w:rPr>
          <w:rFonts w:hint="eastAsia"/>
          <w:lang w:val="en-US"/>
        </w:rPr>
        <w:t>14</w:t>
      </w:r>
      <w:r>
        <w:t>, 5.</w:t>
      </w:r>
      <w:r>
        <w:rPr>
          <w:rFonts w:hint="eastAsia"/>
          <w:lang w:val="en-US"/>
        </w:rPr>
        <w:t>6</w:t>
      </w:r>
      <w:r>
        <w:t>.2</w:t>
      </w:r>
      <w:r>
        <w:rPr>
          <w:rFonts w:hint="eastAsia"/>
          <w:lang w:val="en-US"/>
        </w:rPr>
        <w:t>.3</w:t>
      </w:r>
      <w:r>
        <w:t>, specifies:</w:t>
      </w:r>
    </w:p>
    <w:p w14:paraId="70263FB5" w14:textId="77777777" w:rsidR="00461AAE" w:rsidRDefault="004321AA">
      <w:pPr>
        <w:pStyle w:val="TH"/>
      </w:pPr>
      <w:r>
        <w:lastRenderedPageBreak/>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61AAE" w14:paraId="467D6990" w14:textId="77777777">
        <w:trPr>
          <w:cantSplit/>
          <w:tblHeader/>
          <w:jc w:val="center"/>
        </w:trPr>
        <w:tc>
          <w:tcPr>
            <w:tcW w:w="1609" w:type="dxa"/>
            <w:shd w:val="clear" w:color="auto" w:fill="C0C0C0"/>
          </w:tcPr>
          <w:p w14:paraId="0666EF67" w14:textId="77777777" w:rsidR="00461AAE" w:rsidRDefault="004321AA">
            <w:pPr>
              <w:pStyle w:val="TAH"/>
            </w:pPr>
            <w:r>
              <w:t>Attribute name</w:t>
            </w:r>
          </w:p>
        </w:tc>
        <w:tc>
          <w:tcPr>
            <w:tcW w:w="1800" w:type="dxa"/>
            <w:shd w:val="clear" w:color="auto" w:fill="C0C0C0"/>
          </w:tcPr>
          <w:p w14:paraId="35FB0495" w14:textId="77777777" w:rsidR="00461AAE" w:rsidRDefault="004321AA">
            <w:pPr>
              <w:pStyle w:val="TAH"/>
            </w:pPr>
            <w:r>
              <w:t>Data type</w:t>
            </w:r>
          </w:p>
        </w:tc>
        <w:tc>
          <w:tcPr>
            <w:tcW w:w="360" w:type="dxa"/>
            <w:shd w:val="clear" w:color="auto" w:fill="C0C0C0"/>
          </w:tcPr>
          <w:p w14:paraId="79EB8A83" w14:textId="77777777" w:rsidR="00461AAE" w:rsidRDefault="004321AA">
            <w:pPr>
              <w:pStyle w:val="TAH"/>
            </w:pPr>
            <w:r>
              <w:t>P</w:t>
            </w:r>
          </w:p>
        </w:tc>
        <w:tc>
          <w:tcPr>
            <w:tcW w:w="1170" w:type="dxa"/>
            <w:shd w:val="clear" w:color="auto" w:fill="C0C0C0"/>
          </w:tcPr>
          <w:p w14:paraId="5C2DC13E" w14:textId="77777777" w:rsidR="00461AAE" w:rsidRDefault="004321AA">
            <w:pPr>
              <w:pStyle w:val="TAH"/>
            </w:pPr>
            <w:r>
              <w:t>Cardinality</w:t>
            </w:r>
          </w:p>
        </w:tc>
        <w:tc>
          <w:tcPr>
            <w:tcW w:w="3330" w:type="dxa"/>
            <w:shd w:val="clear" w:color="auto" w:fill="C0C0C0"/>
          </w:tcPr>
          <w:p w14:paraId="625B58E3" w14:textId="77777777" w:rsidR="00461AAE" w:rsidRDefault="004321AA">
            <w:pPr>
              <w:pStyle w:val="TAH"/>
              <w:rPr>
                <w:rFonts w:cs="Arial"/>
                <w:szCs w:val="18"/>
              </w:rPr>
            </w:pPr>
            <w:r>
              <w:rPr>
                <w:rFonts w:cs="Arial"/>
                <w:szCs w:val="18"/>
              </w:rPr>
              <w:t>Description</w:t>
            </w:r>
          </w:p>
        </w:tc>
        <w:tc>
          <w:tcPr>
            <w:tcW w:w="1350" w:type="dxa"/>
            <w:shd w:val="clear" w:color="auto" w:fill="C0C0C0"/>
          </w:tcPr>
          <w:p w14:paraId="656DF5D9" w14:textId="77777777" w:rsidR="00461AAE" w:rsidRDefault="004321AA">
            <w:pPr>
              <w:pStyle w:val="TAH"/>
              <w:rPr>
                <w:rFonts w:cs="Arial"/>
                <w:szCs w:val="18"/>
              </w:rPr>
            </w:pPr>
            <w:r>
              <w:rPr>
                <w:rFonts w:cs="Arial"/>
                <w:szCs w:val="18"/>
              </w:rPr>
              <w:t>Applicability</w:t>
            </w:r>
          </w:p>
        </w:tc>
      </w:tr>
      <w:tr w:rsidR="00461AAE" w14:paraId="68DA041B" w14:textId="77777777">
        <w:trPr>
          <w:cantSplit/>
          <w:jc w:val="center"/>
        </w:trPr>
        <w:tc>
          <w:tcPr>
            <w:tcW w:w="1609" w:type="dxa"/>
          </w:tcPr>
          <w:p w14:paraId="54478A16" w14:textId="77777777" w:rsidR="00461AAE" w:rsidRDefault="004321AA">
            <w:pPr>
              <w:pStyle w:val="TAL"/>
            </w:pPr>
            <w:r>
              <w:t>events</w:t>
            </w:r>
          </w:p>
        </w:tc>
        <w:tc>
          <w:tcPr>
            <w:tcW w:w="1800" w:type="dxa"/>
          </w:tcPr>
          <w:p w14:paraId="5789407D" w14:textId="77777777" w:rsidR="00461AAE" w:rsidRDefault="004321AA">
            <w:pPr>
              <w:pStyle w:val="TAL"/>
            </w:pPr>
            <w:proofErr w:type="gramStart"/>
            <w:r>
              <w:t>array(</w:t>
            </w:r>
            <w:proofErr w:type="gramEnd"/>
            <w:r>
              <w:t>AfEventSubscription)</w:t>
            </w:r>
          </w:p>
        </w:tc>
        <w:tc>
          <w:tcPr>
            <w:tcW w:w="360" w:type="dxa"/>
          </w:tcPr>
          <w:p w14:paraId="477BD4B9" w14:textId="77777777" w:rsidR="00461AAE" w:rsidRDefault="004321AA">
            <w:pPr>
              <w:pStyle w:val="TAC"/>
            </w:pPr>
            <w:r>
              <w:t>M</w:t>
            </w:r>
          </w:p>
        </w:tc>
        <w:tc>
          <w:tcPr>
            <w:tcW w:w="1170" w:type="dxa"/>
          </w:tcPr>
          <w:p w14:paraId="749CAAD3" w14:textId="77777777" w:rsidR="00461AAE" w:rsidRDefault="004321AA">
            <w:pPr>
              <w:pStyle w:val="TAC"/>
            </w:pPr>
            <w:proofErr w:type="gramStart"/>
            <w:r>
              <w:t>1..N</w:t>
            </w:r>
            <w:proofErr w:type="gramEnd"/>
          </w:p>
        </w:tc>
        <w:tc>
          <w:tcPr>
            <w:tcW w:w="3330" w:type="dxa"/>
          </w:tcPr>
          <w:p w14:paraId="395256E4" w14:textId="77777777" w:rsidR="00461AAE" w:rsidRDefault="004321AA">
            <w:pPr>
              <w:pStyle w:val="TAL"/>
              <w:rPr>
                <w:rFonts w:cs="Arial"/>
                <w:szCs w:val="18"/>
              </w:rPr>
            </w:pPr>
            <w:r>
              <w:rPr>
                <w:rFonts w:cs="Arial"/>
                <w:szCs w:val="18"/>
              </w:rPr>
              <w:t>Subscribed Events.</w:t>
            </w:r>
          </w:p>
        </w:tc>
        <w:tc>
          <w:tcPr>
            <w:tcW w:w="1350" w:type="dxa"/>
          </w:tcPr>
          <w:p w14:paraId="26DC3495" w14:textId="77777777" w:rsidR="00461AAE" w:rsidRDefault="00461AAE">
            <w:pPr>
              <w:pStyle w:val="TAL"/>
              <w:rPr>
                <w:rFonts w:cs="Arial"/>
                <w:szCs w:val="18"/>
              </w:rPr>
            </w:pPr>
          </w:p>
        </w:tc>
      </w:tr>
      <w:tr w:rsidR="00461AAE" w14:paraId="350B37FA" w14:textId="77777777">
        <w:trPr>
          <w:cantSplit/>
          <w:jc w:val="center"/>
        </w:trPr>
        <w:tc>
          <w:tcPr>
            <w:tcW w:w="1609" w:type="dxa"/>
          </w:tcPr>
          <w:p w14:paraId="0EDC60B2" w14:textId="77777777" w:rsidR="00461AAE" w:rsidRDefault="004321AA">
            <w:pPr>
              <w:pStyle w:val="TAL"/>
            </w:pPr>
            <w:r>
              <w:t>notifUri</w:t>
            </w:r>
          </w:p>
        </w:tc>
        <w:tc>
          <w:tcPr>
            <w:tcW w:w="1800" w:type="dxa"/>
          </w:tcPr>
          <w:p w14:paraId="37763AD2" w14:textId="77777777" w:rsidR="00461AAE" w:rsidRDefault="004321AA">
            <w:pPr>
              <w:pStyle w:val="TAL"/>
            </w:pPr>
            <w:r>
              <w:t>Uri</w:t>
            </w:r>
          </w:p>
        </w:tc>
        <w:tc>
          <w:tcPr>
            <w:tcW w:w="360" w:type="dxa"/>
          </w:tcPr>
          <w:p w14:paraId="4DBB5FEE" w14:textId="77777777" w:rsidR="00461AAE" w:rsidRDefault="004321AA">
            <w:pPr>
              <w:pStyle w:val="TAC"/>
            </w:pPr>
            <w:r>
              <w:t>O</w:t>
            </w:r>
          </w:p>
        </w:tc>
        <w:tc>
          <w:tcPr>
            <w:tcW w:w="1170" w:type="dxa"/>
          </w:tcPr>
          <w:p w14:paraId="285C1EE7" w14:textId="77777777" w:rsidR="00461AAE" w:rsidRDefault="004321AA">
            <w:pPr>
              <w:pStyle w:val="TAC"/>
            </w:pPr>
            <w:r>
              <w:t>0..1</w:t>
            </w:r>
          </w:p>
        </w:tc>
        <w:tc>
          <w:tcPr>
            <w:tcW w:w="3330" w:type="dxa"/>
          </w:tcPr>
          <w:p w14:paraId="711A5DE7" w14:textId="77777777" w:rsidR="00461AAE" w:rsidRDefault="004321AA">
            <w:pPr>
              <w:pStyle w:val="TAL"/>
              <w:rPr>
                <w:rFonts w:cs="Arial"/>
                <w:szCs w:val="18"/>
              </w:rPr>
            </w:pPr>
            <w:r>
              <w:rPr>
                <w:rFonts w:cs="Arial"/>
                <w:szCs w:val="18"/>
              </w:rPr>
              <w:t>Notification URI.</w:t>
            </w:r>
          </w:p>
        </w:tc>
        <w:tc>
          <w:tcPr>
            <w:tcW w:w="1350" w:type="dxa"/>
          </w:tcPr>
          <w:p w14:paraId="1B916CE4" w14:textId="77777777" w:rsidR="00461AAE" w:rsidRDefault="00461AAE">
            <w:pPr>
              <w:pStyle w:val="TAL"/>
              <w:rPr>
                <w:rFonts w:cs="Arial"/>
                <w:szCs w:val="18"/>
              </w:rPr>
            </w:pPr>
          </w:p>
        </w:tc>
      </w:tr>
      <w:tr w:rsidR="00461AAE" w14:paraId="7255E79F" w14:textId="77777777">
        <w:trPr>
          <w:cantSplit/>
          <w:jc w:val="center"/>
        </w:trPr>
        <w:tc>
          <w:tcPr>
            <w:tcW w:w="1609" w:type="dxa"/>
          </w:tcPr>
          <w:p w14:paraId="0A6F40CC" w14:textId="77777777" w:rsidR="00461AAE" w:rsidRDefault="004321AA">
            <w:pPr>
              <w:pStyle w:val="TAL"/>
            </w:pPr>
            <w:r>
              <w:t>reqQosMonParams</w:t>
            </w:r>
          </w:p>
        </w:tc>
        <w:tc>
          <w:tcPr>
            <w:tcW w:w="1800" w:type="dxa"/>
          </w:tcPr>
          <w:p w14:paraId="691596D1" w14:textId="77777777" w:rsidR="00461AAE" w:rsidRDefault="004321AA">
            <w:pPr>
              <w:pStyle w:val="TAL"/>
            </w:pPr>
            <w:proofErr w:type="gramStart"/>
            <w:r>
              <w:t>array(</w:t>
            </w:r>
            <w:proofErr w:type="gramEnd"/>
            <w:r>
              <w:t>RequestedQosMonitoringParameter)</w:t>
            </w:r>
          </w:p>
        </w:tc>
        <w:tc>
          <w:tcPr>
            <w:tcW w:w="360" w:type="dxa"/>
          </w:tcPr>
          <w:p w14:paraId="7C47BF6A" w14:textId="77777777" w:rsidR="00461AAE" w:rsidRDefault="004321AA">
            <w:pPr>
              <w:pStyle w:val="TAC"/>
            </w:pPr>
            <w:r>
              <w:t>O</w:t>
            </w:r>
          </w:p>
        </w:tc>
        <w:tc>
          <w:tcPr>
            <w:tcW w:w="1170" w:type="dxa"/>
          </w:tcPr>
          <w:p w14:paraId="6787507F" w14:textId="77777777" w:rsidR="00461AAE" w:rsidRDefault="004321AA">
            <w:pPr>
              <w:pStyle w:val="TAC"/>
            </w:pPr>
            <w:proofErr w:type="gramStart"/>
            <w:r>
              <w:t>1..N</w:t>
            </w:r>
            <w:proofErr w:type="gramEnd"/>
          </w:p>
        </w:tc>
        <w:tc>
          <w:tcPr>
            <w:tcW w:w="3330" w:type="dxa"/>
          </w:tcPr>
          <w:p w14:paraId="4D28163E" w14:textId="77777777" w:rsidR="00461AAE" w:rsidRDefault="004321AA">
            <w:pPr>
              <w:pStyle w:val="TAL"/>
              <w:rPr>
                <w:rFonts w:cs="Arial"/>
                <w:szCs w:val="18"/>
              </w:rPr>
            </w:pPr>
            <w:r>
              <w:rPr>
                <w:rFonts w:cs="Arial"/>
                <w:szCs w:val="18"/>
              </w:rPr>
              <w:t xml:space="preserve">Indicates </w:t>
            </w:r>
            <w:r>
              <w:t xml:space="preserve">the QoS information to be monitored, </w:t>
            </w:r>
            <w:proofErr w:type="gramStart"/>
            <w:r>
              <w:t>e.g.</w:t>
            </w:r>
            <w:proofErr w:type="gramEnd"/>
            <w:r>
              <w:t xml:space="preserve"> UL packet delay, DL packet delay</w:t>
            </w:r>
            <w:r>
              <w:rPr>
                <w:rFonts w:hint="eastAsia"/>
                <w:lang w:val="en-US"/>
              </w:rPr>
              <w:t>,</w:t>
            </w:r>
            <w:r>
              <w:t xml:space="preserve"> round trip packet delay and/or</w:t>
            </w:r>
            <w:r>
              <w:rPr>
                <w:rFonts w:hint="eastAsia"/>
                <w:lang w:val="en-US"/>
              </w:rPr>
              <w:t xml:space="preserve"> congestion infomation </w:t>
            </w:r>
            <w:r>
              <w:t>between the UE and the UPF, and/or data rate monitoring, is to be monitored when the QoS Monitoring is enabled for the service data flow</w:t>
            </w:r>
            <w:r>
              <w:rPr>
                <w:rFonts w:cs="Arial"/>
                <w:szCs w:val="18"/>
              </w:rPr>
              <w:t>.</w:t>
            </w:r>
          </w:p>
        </w:tc>
        <w:tc>
          <w:tcPr>
            <w:tcW w:w="1350" w:type="dxa"/>
          </w:tcPr>
          <w:p w14:paraId="15EA16E7" w14:textId="77777777" w:rsidR="00461AAE" w:rsidRDefault="004321AA">
            <w:pPr>
              <w:pStyle w:val="TAL"/>
              <w:rPr>
                <w:rFonts w:cs="Arial"/>
                <w:szCs w:val="18"/>
              </w:rPr>
            </w:pPr>
            <w:r>
              <w:rPr>
                <w:rFonts w:cs="Arial"/>
                <w:szCs w:val="18"/>
              </w:rPr>
              <w:t>QoSMonitoring</w:t>
            </w:r>
          </w:p>
          <w:p w14:paraId="507D4F3E" w14:textId="77777777" w:rsidR="00461AAE" w:rsidRDefault="004321AA">
            <w:pPr>
              <w:pStyle w:val="TAL"/>
              <w:rPr>
                <w:rFonts w:cs="Arial"/>
                <w:szCs w:val="18"/>
              </w:rPr>
            </w:pPr>
            <w:r>
              <w:rPr>
                <w:rFonts w:hint="eastAsia"/>
                <w:lang w:val="en-US"/>
              </w:rPr>
              <w:t>XRM_5G</w:t>
            </w:r>
          </w:p>
        </w:tc>
      </w:tr>
      <w:tr w:rsidR="00461AAE" w14:paraId="3B3902A9" w14:textId="77777777">
        <w:trPr>
          <w:cantSplit/>
          <w:jc w:val="center"/>
        </w:trPr>
        <w:tc>
          <w:tcPr>
            <w:tcW w:w="1609" w:type="dxa"/>
          </w:tcPr>
          <w:p w14:paraId="64A3A064" w14:textId="77777777" w:rsidR="00461AAE" w:rsidRDefault="004321AA">
            <w:pPr>
              <w:pStyle w:val="TAL"/>
            </w:pPr>
            <w:r>
              <w:t>qosMon</w:t>
            </w:r>
          </w:p>
        </w:tc>
        <w:tc>
          <w:tcPr>
            <w:tcW w:w="1800" w:type="dxa"/>
          </w:tcPr>
          <w:p w14:paraId="744D103D" w14:textId="77777777" w:rsidR="00461AAE" w:rsidRDefault="004321AA">
            <w:pPr>
              <w:pStyle w:val="TAL"/>
            </w:pPr>
            <w:r>
              <w:t>QosMonitoringInformation</w:t>
            </w:r>
          </w:p>
        </w:tc>
        <w:tc>
          <w:tcPr>
            <w:tcW w:w="360" w:type="dxa"/>
          </w:tcPr>
          <w:p w14:paraId="4B74F44A" w14:textId="77777777" w:rsidR="00461AAE" w:rsidRDefault="004321AA">
            <w:pPr>
              <w:pStyle w:val="TAC"/>
            </w:pPr>
            <w:r>
              <w:t>O</w:t>
            </w:r>
          </w:p>
        </w:tc>
        <w:tc>
          <w:tcPr>
            <w:tcW w:w="1170" w:type="dxa"/>
          </w:tcPr>
          <w:p w14:paraId="60CC85BC" w14:textId="77777777" w:rsidR="00461AAE" w:rsidRDefault="004321AA">
            <w:pPr>
              <w:pStyle w:val="TAC"/>
            </w:pPr>
            <w:r>
              <w:t>0..1</w:t>
            </w:r>
          </w:p>
        </w:tc>
        <w:tc>
          <w:tcPr>
            <w:tcW w:w="3330" w:type="dxa"/>
          </w:tcPr>
          <w:p w14:paraId="213368BF" w14:textId="77777777" w:rsidR="00461AAE" w:rsidRDefault="004321AA">
            <w:pPr>
              <w:pStyle w:val="TAL"/>
              <w:rPr>
                <w:rFonts w:cs="Arial"/>
                <w:szCs w:val="18"/>
              </w:rPr>
            </w:pPr>
            <w:r>
              <w:t xml:space="preserve">Qos Monitoring information. </w:t>
            </w:r>
            <w:r>
              <w:rPr>
                <w:rFonts w:cs="Arial"/>
                <w:szCs w:val="18"/>
              </w:rPr>
              <w:t>It can be present when the event "QOS_MONITORING" is subscribed and packet delay measurements are required.</w:t>
            </w:r>
          </w:p>
        </w:tc>
        <w:tc>
          <w:tcPr>
            <w:tcW w:w="1350" w:type="dxa"/>
          </w:tcPr>
          <w:p w14:paraId="4C462CFF" w14:textId="77777777" w:rsidR="00461AAE" w:rsidRDefault="004321AA">
            <w:pPr>
              <w:pStyle w:val="TAL"/>
              <w:rPr>
                <w:rFonts w:cs="Arial"/>
                <w:szCs w:val="18"/>
              </w:rPr>
            </w:pPr>
            <w:r>
              <w:rPr>
                <w:rFonts w:cs="Arial"/>
                <w:szCs w:val="18"/>
              </w:rPr>
              <w:t>QoSMonitoring</w:t>
            </w:r>
          </w:p>
        </w:tc>
      </w:tr>
      <w:tr w:rsidR="00461AAE" w14:paraId="2E725CA3" w14:textId="77777777">
        <w:trPr>
          <w:cantSplit/>
          <w:trHeight w:val="90"/>
          <w:jc w:val="center"/>
        </w:trPr>
        <w:tc>
          <w:tcPr>
            <w:tcW w:w="1609" w:type="dxa"/>
          </w:tcPr>
          <w:p w14:paraId="1527E6F0" w14:textId="77777777" w:rsidR="00461AAE" w:rsidRDefault="004321AA">
            <w:pPr>
              <w:jc w:val="center"/>
            </w:pPr>
            <w:r>
              <w:rPr>
                <w:rFonts w:hint="eastAsia"/>
                <w:lang w:val="en-US"/>
              </w:rPr>
              <w:t>...</w:t>
            </w:r>
          </w:p>
        </w:tc>
        <w:tc>
          <w:tcPr>
            <w:tcW w:w="1800" w:type="dxa"/>
          </w:tcPr>
          <w:p w14:paraId="36D33AFD" w14:textId="77777777" w:rsidR="00461AAE" w:rsidRDefault="004321AA">
            <w:pPr>
              <w:jc w:val="center"/>
            </w:pPr>
            <w:r>
              <w:rPr>
                <w:rFonts w:hint="eastAsia"/>
                <w:lang w:val="en-US"/>
              </w:rPr>
              <w:t>...</w:t>
            </w:r>
          </w:p>
        </w:tc>
        <w:tc>
          <w:tcPr>
            <w:tcW w:w="360" w:type="dxa"/>
          </w:tcPr>
          <w:p w14:paraId="608ABF6B" w14:textId="77777777" w:rsidR="00461AAE" w:rsidRDefault="004321AA">
            <w:pPr>
              <w:jc w:val="center"/>
            </w:pPr>
            <w:r>
              <w:rPr>
                <w:rFonts w:hint="eastAsia"/>
                <w:lang w:val="en-US"/>
              </w:rPr>
              <w:t>...</w:t>
            </w:r>
          </w:p>
        </w:tc>
        <w:tc>
          <w:tcPr>
            <w:tcW w:w="1170" w:type="dxa"/>
          </w:tcPr>
          <w:p w14:paraId="45DE5EF6" w14:textId="77777777" w:rsidR="00461AAE" w:rsidRDefault="004321AA">
            <w:pPr>
              <w:jc w:val="center"/>
            </w:pPr>
            <w:r>
              <w:rPr>
                <w:rFonts w:hint="eastAsia"/>
                <w:lang w:val="en-US"/>
              </w:rPr>
              <w:t>...</w:t>
            </w:r>
          </w:p>
        </w:tc>
        <w:tc>
          <w:tcPr>
            <w:tcW w:w="3330" w:type="dxa"/>
          </w:tcPr>
          <w:p w14:paraId="7EEDDD34" w14:textId="77777777" w:rsidR="00461AAE" w:rsidRDefault="004321AA">
            <w:pPr>
              <w:jc w:val="center"/>
            </w:pPr>
            <w:r>
              <w:rPr>
                <w:rFonts w:hint="eastAsia"/>
                <w:lang w:val="en-US"/>
              </w:rPr>
              <w:t>...</w:t>
            </w:r>
          </w:p>
        </w:tc>
        <w:tc>
          <w:tcPr>
            <w:tcW w:w="1350" w:type="dxa"/>
          </w:tcPr>
          <w:p w14:paraId="064C0BEE" w14:textId="77777777" w:rsidR="00461AAE" w:rsidRDefault="004321AA">
            <w:pPr>
              <w:jc w:val="center"/>
            </w:pPr>
            <w:r>
              <w:rPr>
                <w:rFonts w:hint="eastAsia"/>
                <w:lang w:val="en-US"/>
              </w:rPr>
              <w:t>...</w:t>
            </w:r>
          </w:p>
        </w:tc>
      </w:tr>
      <w:tr w:rsidR="00461AAE" w14:paraId="0A330DC1" w14:textId="77777777">
        <w:trPr>
          <w:cantSplit/>
          <w:jc w:val="center"/>
        </w:trPr>
        <w:tc>
          <w:tcPr>
            <w:tcW w:w="9619" w:type="dxa"/>
            <w:gridSpan w:val="6"/>
          </w:tcPr>
          <w:p w14:paraId="7458B560" w14:textId="77777777" w:rsidR="00461AAE" w:rsidRDefault="004321AA">
            <w:pPr>
              <w:pStyle w:val="TAN"/>
              <w:jc w:val="center"/>
            </w:pPr>
            <w:r>
              <w:rPr>
                <w:rFonts w:hint="eastAsia"/>
                <w:lang w:val="en-US"/>
              </w:rPr>
              <w:t>...</w:t>
            </w:r>
          </w:p>
        </w:tc>
      </w:tr>
    </w:tbl>
    <w:p w14:paraId="63A34B8D" w14:textId="5F99A6CC" w:rsidR="00461AAE" w:rsidRDefault="00461AAE">
      <w:pPr>
        <w:rPr>
          <w:lang w:val="en-US"/>
        </w:rPr>
      </w:pPr>
    </w:p>
    <w:p w14:paraId="0A964109" w14:textId="77777777" w:rsidR="00461AAE" w:rsidRDefault="004321AA">
      <w:pPr>
        <w:rPr>
          <w:lang w:val="en-US"/>
        </w:rPr>
      </w:pPr>
      <w:r>
        <w:rPr>
          <w:b/>
          <w:bCs/>
        </w:rPr>
        <w:t>Observation 2</w:t>
      </w:r>
      <w:r>
        <w:t xml:space="preserve">: </w:t>
      </w:r>
      <w:r>
        <w:rPr>
          <w:rFonts w:hint="eastAsia"/>
          <w:lang w:val="en-US"/>
        </w:rPr>
        <w:t xml:space="preserve">There is no identification of single or multiple media flow(s) in the </w:t>
      </w:r>
      <w:r>
        <w:t>EventsSubscReqData</w:t>
      </w:r>
      <w:r>
        <w:rPr>
          <w:rFonts w:hint="eastAsia"/>
          <w:lang w:val="en-US"/>
        </w:rPr>
        <w:t xml:space="preserve"> data type. </w:t>
      </w:r>
    </w:p>
    <w:p w14:paraId="41499D75" w14:textId="77777777" w:rsidR="00461AAE" w:rsidRDefault="004321AA">
      <w:pPr>
        <w:rPr>
          <w:lang w:val="en-US"/>
        </w:rPr>
      </w:pPr>
      <w:bookmarkStart w:id="10" w:name="OLE_LINK22"/>
      <w:r>
        <w:rPr>
          <w:rFonts w:hint="eastAsia"/>
          <w:lang w:val="en-US"/>
        </w:rPr>
        <w:t>To support of s</w:t>
      </w:r>
      <w:r>
        <w:rPr>
          <w:rFonts w:hint="eastAsia"/>
        </w:rPr>
        <w:t>ubscription to flow level events</w:t>
      </w:r>
      <w:r>
        <w:rPr>
          <w:rFonts w:hint="eastAsia"/>
          <w:lang w:val="en-US"/>
        </w:rPr>
        <w:t xml:space="preserve"> via N5 interface, Solution 1 is proposed to explicit the media flow(s) identification in the event subscription relate data types, as following:</w:t>
      </w:r>
      <w:bookmarkEnd w:id="10"/>
    </w:p>
    <w:p w14:paraId="402A6B45" w14:textId="77777777" w:rsidR="00461AAE" w:rsidRDefault="00461AAE">
      <w:pPr>
        <w:rPr>
          <w:lang w:val="en-US"/>
        </w:rPr>
      </w:pPr>
    </w:p>
    <w:p w14:paraId="366200C5" w14:textId="77777777" w:rsidR="00461AAE" w:rsidRDefault="004321AA">
      <w:pPr>
        <w:rPr>
          <w:b/>
          <w:bCs/>
          <w:lang w:val="en-US"/>
        </w:rPr>
      </w:pPr>
      <w:r>
        <w:rPr>
          <w:rFonts w:hint="eastAsia"/>
          <w:b/>
          <w:bCs/>
          <w:lang w:val="en-US"/>
        </w:rPr>
        <w:t>Sol</w:t>
      </w:r>
      <w:r>
        <w:rPr>
          <w:b/>
          <w:bCs/>
          <w:lang w:val="en-US"/>
        </w:rPr>
        <w:t>ution 1:</w:t>
      </w:r>
    </w:p>
    <w:p w14:paraId="68C46313" w14:textId="77777777" w:rsidR="00461AAE" w:rsidRDefault="004321AA">
      <w:pPr>
        <w:pStyle w:val="TH"/>
      </w:pPr>
      <w:bookmarkStart w:id="11" w:name="OLE_LINK14"/>
      <w:bookmarkEnd w:id="2"/>
      <w:r>
        <w:t xml:space="preserve">Table 5.6.2.3-1: Definition of type </w:t>
      </w:r>
      <w:bookmarkStart w:id="12" w:name="OLE_LINK5"/>
      <w:r>
        <w:t>AppSessionContextReqData</w:t>
      </w:r>
      <w:bookmarkEnd w:id="12"/>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461AAE" w14:paraId="457D322B" w14:textId="77777777">
        <w:trPr>
          <w:cantSplit/>
          <w:trHeight w:val="284"/>
          <w:tblHeader/>
          <w:jc w:val="center"/>
        </w:trPr>
        <w:tc>
          <w:tcPr>
            <w:tcW w:w="1699" w:type="dxa"/>
            <w:shd w:val="clear" w:color="auto" w:fill="C0C0C0"/>
          </w:tcPr>
          <w:p w14:paraId="5119C41E" w14:textId="77777777" w:rsidR="00461AAE" w:rsidRDefault="004321AA">
            <w:pPr>
              <w:pStyle w:val="TAH"/>
            </w:pPr>
            <w:r>
              <w:t>Attribute name</w:t>
            </w:r>
          </w:p>
        </w:tc>
        <w:tc>
          <w:tcPr>
            <w:tcW w:w="1710" w:type="dxa"/>
            <w:shd w:val="clear" w:color="auto" w:fill="C0C0C0"/>
          </w:tcPr>
          <w:p w14:paraId="6485822C" w14:textId="77777777" w:rsidR="00461AAE" w:rsidRDefault="004321AA">
            <w:pPr>
              <w:pStyle w:val="TAH"/>
            </w:pPr>
            <w:r>
              <w:t>Data type</w:t>
            </w:r>
          </w:p>
        </w:tc>
        <w:tc>
          <w:tcPr>
            <w:tcW w:w="360" w:type="dxa"/>
            <w:shd w:val="clear" w:color="auto" w:fill="C0C0C0"/>
          </w:tcPr>
          <w:p w14:paraId="70DFB290" w14:textId="77777777" w:rsidR="00461AAE" w:rsidRDefault="004321AA">
            <w:pPr>
              <w:pStyle w:val="TAH"/>
            </w:pPr>
            <w:r>
              <w:t>P</w:t>
            </w:r>
          </w:p>
        </w:tc>
        <w:tc>
          <w:tcPr>
            <w:tcW w:w="1170" w:type="dxa"/>
            <w:shd w:val="clear" w:color="auto" w:fill="C0C0C0"/>
          </w:tcPr>
          <w:p w14:paraId="50D243AF" w14:textId="77777777" w:rsidR="00461AAE" w:rsidRDefault="004321AA">
            <w:pPr>
              <w:pStyle w:val="TAH"/>
            </w:pPr>
            <w:r>
              <w:t>Cardinality</w:t>
            </w:r>
          </w:p>
        </w:tc>
        <w:tc>
          <w:tcPr>
            <w:tcW w:w="3330" w:type="dxa"/>
            <w:shd w:val="clear" w:color="auto" w:fill="C0C0C0"/>
          </w:tcPr>
          <w:p w14:paraId="2D7B76B4" w14:textId="77777777" w:rsidR="00461AAE" w:rsidRDefault="004321AA">
            <w:pPr>
              <w:pStyle w:val="TAH"/>
              <w:rPr>
                <w:rFonts w:cs="Arial"/>
                <w:szCs w:val="18"/>
              </w:rPr>
            </w:pPr>
            <w:r>
              <w:rPr>
                <w:rFonts w:cs="Arial"/>
                <w:szCs w:val="18"/>
              </w:rPr>
              <w:t>Description</w:t>
            </w:r>
          </w:p>
        </w:tc>
        <w:tc>
          <w:tcPr>
            <w:tcW w:w="1350" w:type="dxa"/>
            <w:shd w:val="clear" w:color="auto" w:fill="C0C0C0"/>
          </w:tcPr>
          <w:p w14:paraId="7485A0F8" w14:textId="77777777" w:rsidR="00461AAE" w:rsidRDefault="004321AA">
            <w:pPr>
              <w:pStyle w:val="TAH"/>
              <w:rPr>
                <w:rFonts w:cs="Arial"/>
                <w:szCs w:val="18"/>
              </w:rPr>
            </w:pPr>
            <w:r>
              <w:rPr>
                <w:rFonts w:cs="Arial"/>
                <w:szCs w:val="18"/>
              </w:rPr>
              <w:t>Applicability</w:t>
            </w:r>
          </w:p>
        </w:tc>
      </w:tr>
      <w:tr w:rsidR="00461AAE" w14:paraId="1A820419" w14:textId="77777777">
        <w:trPr>
          <w:cantSplit/>
          <w:trHeight w:val="90"/>
          <w:jc w:val="center"/>
        </w:trPr>
        <w:tc>
          <w:tcPr>
            <w:tcW w:w="1699" w:type="dxa"/>
          </w:tcPr>
          <w:p w14:paraId="6EFA80FF" w14:textId="77777777" w:rsidR="00461AAE" w:rsidRDefault="004321AA">
            <w:pPr>
              <w:pStyle w:val="TAL"/>
              <w:jc w:val="center"/>
              <w:rPr>
                <w:lang w:val="en-US"/>
              </w:rPr>
            </w:pPr>
            <w:bookmarkStart w:id="13" w:name="OLE_LINK2" w:colFirst="0" w:colLast="5"/>
            <w:r>
              <w:rPr>
                <w:rFonts w:hint="eastAsia"/>
                <w:lang w:val="en-US"/>
              </w:rPr>
              <w:t>...</w:t>
            </w:r>
          </w:p>
        </w:tc>
        <w:tc>
          <w:tcPr>
            <w:tcW w:w="1710" w:type="dxa"/>
          </w:tcPr>
          <w:p w14:paraId="1B33ADA0" w14:textId="77777777" w:rsidR="00461AAE" w:rsidRDefault="004321AA">
            <w:pPr>
              <w:jc w:val="center"/>
            </w:pPr>
            <w:r>
              <w:rPr>
                <w:rFonts w:hint="eastAsia"/>
                <w:lang w:val="en-US"/>
              </w:rPr>
              <w:t>...</w:t>
            </w:r>
          </w:p>
        </w:tc>
        <w:tc>
          <w:tcPr>
            <w:tcW w:w="360" w:type="dxa"/>
          </w:tcPr>
          <w:p w14:paraId="289897B0" w14:textId="77777777" w:rsidR="00461AAE" w:rsidRDefault="004321AA">
            <w:pPr>
              <w:jc w:val="center"/>
            </w:pPr>
            <w:r>
              <w:rPr>
                <w:rFonts w:hint="eastAsia"/>
                <w:lang w:val="en-US"/>
              </w:rPr>
              <w:t>...</w:t>
            </w:r>
          </w:p>
        </w:tc>
        <w:tc>
          <w:tcPr>
            <w:tcW w:w="1170" w:type="dxa"/>
          </w:tcPr>
          <w:p w14:paraId="00FFF623" w14:textId="77777777" w:rsidR="00461AAE" w:rsidRDefault="004321AA">
            <w:pPr>
              <w:jc w:val="center"/>
            </w:pPr>
            <w:r>
              <w:rPr>
                <w:rFonts w:hint="eastAsia"/>
                <w:lang w:val="en-US"/>
              </w:rPr>
              <w:t>...</w:t>
            </w:r>
          </w:p>
        </w:tc>
        <w:tc>
          <w:tcPr>
            <w:tcW w:w="3330" w:type="dxa"/>
          </w:tcPr>
          <w:p w14:paraId="76923CDB" w14:textId="77777777" w:rsidR="00461AAE" w:rsidRDefault="004321AA">
            <w:pPr>
              <w:jc w:val="center"/>
              <w:rPr>
                <w:rFonts w:cs="Arial"/>
                <w:szCs w:val="18"/>
              </w:rPr>
            </w:pPr>
            <w:r>
              <w:rPr>
                <w:rFonts w:hint="eastAsia"/>
                <w:lang w:val="en-US"/>
              </w:rPr>
              <w:t>...</w:t>
            </w:r>
          </w:p>
        </w:tc>
        <w:tc>
          <w:tcPr>
            <w:tcW w:w="1350" w:type="dxa"/>
          </w:tcPr>
          <w:p w14:paraId="63359AD7" w14:textId="77777777" w:rsidR="00461AAE" w:rsidRDefault="004321AA">
            <w:pPr>
              <w:jc w:val="center"/>
              <w:rPr>
                <w:rFonts w:cs="Arial"/>
                <w:szCs w:val="18"/>
              </w:rPr>
            </w:pPr>
            <w:r>
              <w:rPr>
                <w:rFonts w:hint="eastAsia"/>
                <w:lang w:val="en-US"/>
              </w:rPr>
              <w:t>...</w:t>
            </w:r>
          </w:p>
        </w:tc>
      </w:tr>
      <w:bookmarkEnd w:id="13"/>
      <w:tr w:rsidR="00461AAE" w14:paraId="76F1881A" w14:textId="77777777">
        <w:trPr>
          <w:cantSplit/>
          <w:trHeight w:val="284"/>
          <w:jc w:val="center"/>
        </w:trPr>
        <w:tc>
          <w:tcPr>
            <w:tcW w:w="1699" w:type="dxa"/>
          </w:tcPr>
          <w:p w14:paraId="08E3EC55" w14:textId="77777777" w:rsidR="00461AAE" w:rsidRDefault="004321AA">
            <w:pPr>
              <w:pStyle w:val="TAL"/>
            </w:pPr>
            <w:r>
              <w:t>evSubsc</w:t>
            </w:r>
          </w:p>
        </w:tc>
        <w:tc>
          <w:tcPr>
            <w:tcW w:w="1710" w:type="dxa"/>
          </w:tcPr>
          <w:p w14:paraId="2AEE23AA" w14:textId="77777777" w:rsidR="00461AAE" w:rsidRDefault="004321AA">
            <w:pPr>
              <w:pStyle w:val="TAL"/>
              <w:rPr>
                <w:lang w:val="en-US"/>
              </w:rPr>
            </w:pPr>
            <w:r>
              <w:t>EventsSubscReqData</w:t>
            </w:r>
          </w:p>
        </w:tc>
        <w:tc>
          <w:tcPr>
            <w:tcW w:w="360" w:type="dxa"/>
          </w:tcPr>
          <w:p w14:paraId="0CDAFFBC" w14:textId="77777777" w:rsidR="00461AAE" w:rsidRDefault="004321AA">
            <w:pPr>
              <w:pStyle w:val="TAC"/>
            </w:pPr>
            <w:r>
              <w:t>O</w:t>
            </w:r>
          </w:p>
        </w:tc>
        <w:tc>
          <w:tcPr>
            <w:tcW w:w="1170" w:type="dxa"/>
          </w:tcPr>
          <w:p w14:paraId="48919402" w14:textId="77777777" w:rsidR="00461AAE" w:rsidRDefault="004321AA">
            <w:pPr>
              <w:pStyle w:val="TAC"/>
            </w:pPr>
            <w:r>
              <w:t>0..1</w:t>
            </w:r>
          </w:p>
        </w:tc>
        <w:tc>
          <w:tcPr>
            <w:tcW w:w="3330" w:type="dxa"/>
          </w:tcPr>
          <w:p w14:paraId="13E7D9DC" w14:textId="77777777" w:rsidR="00461AAE" w:rsidRDefault="004321AA">
            <w:pPr>
              <w:pStyle w:val="TAL"/>
              <w:rPr>
                <w:rFonts w:cs="Arial"/>
                <w:szCs w:val="18"/>
              </w:rPr>
            </w:pPr>
            <w:r>
              <w:rPr>
                <w:rFonts w:cs="Arial"/>
                <w:szCs w:val="18"/>
              </w:rPr>
              <w:t>Identifies the events the application subscribes to at creation of an Individual Application Session Context resource.</w:t>
            </w:r>
            <w:r w:rsidRPr="0018061E">
              <w:rPr>
                <w:color w:val="0000FF"/>
              </w:rPr>
              <w:t xml:space="preserve"> (NOTE 3)</w:t>
            </w:r>
          </w:p>
        </w:tc>
        <w:tc>
          <w:tcPr>
            <w:tcW w:w="1350" w:type="dxa"/>
          </w:tcPr>
          <w:p w14:paraId="409D8B30" w14:textId="77777777" w:rsidR="00461AAE" w:rsidRDefault="00461AAE">
            <w:pPr>
              <w:pStyle w:val="TAL"/>
              <w:rPr>
                <w:rFonts w:cs="Arial"/>
                <w:szCs w:val="18"/>
              </w:rPr>
            </w:pPr>
          </w:p>
        </w:tc>
      </w:tr>
      <w:tr w:rsidR="00461AAE" w14:paraId="6F8C1A5D" w14:textId="77777777">
        <w:trPr>
          <w:cantSplit/>
          <w:trHeight w:val="284"/>
          <w:jc w:val="center"/>
        </w:trPr>
        <w:tc>
          <w:tcPr>
            <w:tcW w:w="1699" w:type="dxa"/>
          </w:tcPr>
          <w:p w14:paraId="2AFF3B38" w14:textId="77777777" w:rsidR="00461AAE" w:rsidRPr="0018061E" w:rsidRDefault="004321AA">
            <w:pPr>
              <w:pStyle w:val="TAL"/>
              <w:rPr>
                <w:color w:val="0000FF"/>
                <w:lang w:val="en-US"/>
              </w:rPr>
            </w:pPr>
            <w:r w:rsidRPr="0018061E">
              <w:rPr>
                <w:color w:val="0000FF"/>
              </w:rPr>
              <w:t>flowEvSubsc</w:t>
            </w:r>
          </w:p>
        </w:tc>
        <w:tc>
          <w:tcPr>
            <w:tcW w:w="1710" w:type="dxa"/>
          </w:tcPr>
          <w:p w14:paraId="1C8F8ADE" w14:textId="77777777" w:rsidR="00461AAE" w:rsidRPr="0018061E" w:rsidRDefault="004321AA">
            <w:pPr>
              <w:pStyle w:val="TAL"/>
              <w:rPr>
                <w:color w:val="0000FF"/>
                <w:lang w:val="en-US"/>
              </w:rPr>
            </w:pPr>
            <w:proofErr w:type="gramStart"/>
            <w:r w:rsidRPr="0018061E">
              <w:rPr>
                <w:rFonts w:hint="eastAsia"/>
                <w:color w:val="0000FF"/>
                <w:lang w:val="en-US"/>
              </w:rPr>
              <w:t>array(</w:t>
            </w:r>
            <w:proofErr w:type="gramEnd"/>
            <w:r w:rsidRPr="0018061E">
              <w:rPr>
                <w:color w:val="0000FF"/>
              </w:rPr>
              <w:t>EventsSubscReqData</w:t>
            </w:r>
            <w:r w:rsidRPr="0018061E">
              <w:rPr>
                <w:rFonts w:hint="eastAsia"/>
                <w:color w:val="0000FF"/>
                <w:lang w:val="en-US"/>
              </w:rPr>
              <w:t>)</w:t>
            </w:r>
          </w:p>
        </w:tc>
        <w:tc>
          <w:tcPr>
            <w:tcW w:w="360" w:type="dxa"/>
          </w:tcPr>
          <w:p w14:paraId="49CF30FA" w14:textId="77777777" w:rsidR="00461AAE" w:rsidRPr="0018061E" w:rsidRDefault="004321AA">
            <w:pPr>
              <w:pStyle w:val="TAC"/>
              <w:rPr>
                <w:color w:val="0000FF"/>
              </w:rPr>
            </w:pPr>
            <w:r w:rsidRPr="0018061E">
              <w:rPr>
                <w:color w:val="0000FF"/>
              </w:rPr>
              <w:t>O</w:t>
            </w:r>
          </w:p>
        </w:tc>
        <w:tc>
          <w:tcPr>
            <w:tcW w:w="1170" w:type="dxa"/>
          </w:tcPr>
          <w:p w14:paraId="2C96C7DB" w14:textId="77777777" w:rsidR="00461AAE" w:rsidRPr="0018061E" w:rsidRDefault="004321AA">
            <w:pPr>
              <w:pStyle w:val="TAC"/>
              <w:rPr>
                <w:color w:val="0000FF"/>
              </w:rPr>
            </w:pPr>
            <w:proofErr w:type="gramStart"/>
            <w:r w:rsidRPr="0018061E">
              <w:rPr>
                <w:color w:val="0000FF"/>
              </w:rPr>
              <w:t>1..N</w:t>
            </w:r>
            <w:proofErr w:type="gramEnd"/>
          </w:p>
        </w:tc>
        <w:tc>
          <w:tcPr>
            <w:tcW w:w="3330" w:type="dxa"/>
          </w:tcPr>
          <w:p w14:paraId="2F7DD8A7" w14:textId="77777777" w:rsidR="00461AAE" w:rsidRPr="0018061E" w:rsidRDefault="004321AA">
            <w:pPr>
              <w:pStyle w:val="TAL"/>
              <w:rPr>
                <w:rFonts w:cs="Arial"/>
                <w:color w:val="0000FF"/>
                <w:szCs w:val="18"/>
              </w:rPr>
            </w:pPr>
            <w:r w:rsidRPr="0018061E">
              <w:rPr>
                <w:rFonts w:cs="Arial"/>
                <w:color w:val="0000FF"/>
                <w:szCs w:val="18"/>
              </w:rPr>
              <w:t>Identifies the events the application subscribes to at creation of an Individual Application Session Context resource.</w:t>
            </w:r>
            <w:r w:rsidRPr="0018061E">
              <w:rPr>
                <w:color w:val="0000FF"/>
              </w:rPr>
              <w:t xml:space="preserve"> (NOTE 3)</w:t>
            </w:r>
          </w:p>
        </w:tc>
        <w:tc>
          <w:tcPr>
            <w:tcW w:w="1350" w:type="dxa"/>
          </w:tcPr>
          <w:p w14:paraId="09ED4C13" w14:textId="77777777" w:rsidR="00461AAE" w:rsidRDefault="00461AAE">
            <w:pPr>
              <w:pStyle w:val="TAL"/>
              <w:rPr>
                <w:rFonts w:cs="Arial"/>
                <w:szCs w:val="18"/>
              </w:rPr>
            </w:pPr>
          </w:p>
        </w:tc>
      </w:tr>
      <w:tr w:rsidR="00461AAE" w14:paraId="5186154D" w14:textId="77777777">
        <w:trPr>
          <w:cantSplit/>
          <w:trHeight w:val="284"/>
          <w:jc w:val="center"/>
        </w:trPr>
        <w:tc>
          <w:tcPr>
            <w:tcW w:w="1699" w:type="dxa"/>
          </w:tcPr>
          <w:p w14:paraId="6CDC5B17" w14:textId="77777777" w:rsidR="00461AAE" w:rsidRDefault="004321AA">
            <w:pPr>
              <w:pStyle w:val="TAL"/>
            </w:pPr>
            <w:bookmarkStart w:id="14" w:name="OLE_LINK29"/>
            <w:r>
              <w:t>medComponents</w:t>
            </w:r>
            <w:bookmarkEnd w:id="14"/>
          </w:p>
        </w:tc>
        <w:tc>
          <w:tcPr>
            <w:tcW w:w="1710" w:type="dxa"/>
          </w:tcPr>
          <w:p w14:paraId="5C9F848E" w14:textId="77777777" w:rsidR="00461AAE" w:rsidRDefault="004321AA">
            <w:pPr>
              <w:pStyle w:val="TAL"/>
            </w:pPr>
            <w:proofErr w:type="gramStart"/>
            <w:r>
              <w:t>map(</w:t>
            </w:r>
            <w:proofErr w:type="gramEnd"/>
            <w:r>
              <w:t>MediaComponent)</w:t>
            </w:r>
          </w:p>
        </w:tc>
        <w:tc>
          <w:tcPr>
            <w:tcW w:w="360" w:type="dxa"/>
          </w:tcPr>
          <w:p w14:paraId="6EAD1785" w14:textId="77777777" w:rsidR="00461AAE" w:rsidRDefault="004321AA">
            <w:pPr>
              <w:pStyle w:val="TAC"/>
            </w:pPr>
            <w:r>
              <w:t>O</w:t>
            </w:r>
          </w:p>
        </w:tc>
        <w:tc>
          <w:tcPr>
            <w:tcW w:w="1170" w:type="dxa"/>
          </w:tcPr>
          <w:p w14:paraId="016C44A7" w14:textId="77777777" w:rsidR="00461AAE" w:rsidRDefault="004321AA">
            <w:pPr>
              <w:pStyle w:val="TAC"/>
            </w:pPr>
            <w:proofErr w:type="gramStart"/>
            <w:r>
              <w:t>1..N</w:t>
            </w:r>
            <w:proofErr w:type="gramEnd"/>
          </w:p>
        </w:tc>
        <w:tc>
          <w:tcPr>
            <w:tcW w:w="3330" w:type="dxa"/>
          </w:tcPr>
          <w:p w14:paraId="31926D8C" w14:textId="77777777" w:rsidR="00461AAE" w:rsidRDefault="004321AA">
            <w:pPr>
              <w:pStyle w:val="TAL"/>
              <w:rPr>
                <w:rFonts w:cs="Arial"/>
                <w:szCs w:val="18"/>
              </w:rPr>
            </w:pPr>
            <w:r>
              <w:rPr>
                <w:rFonts w:cs="Arial"/>
                <w:szCs w:val="18"/>
              </w:rPr>
              <w:t xml:space="preserve">Media Component information. The key of the map is the attribute </w:t>
            </w:r>
            <w:r>
              <w:t>"medCompN".</w:t>
            </w:r>
          </w:p>
        </w:tc>
        <w:tc>
          <w:tcPr>
            <w:tcW w:w="1350" w:type="dxa"/>
          </w:tcPr>
          <w:p w14:paraId="59815426" w14:textId="77777777" w:rsidR="00461AAE" w:rsidRDefault="00461AAE">
            <w:pPr>
              <w:pStyle w:val="TAL"/>
              <w:rPr>
                <w:rFonts w:cs="Arial"/>
                <w:szCs w:val="18"/>
              </w:rPr>
            </w:pPr>
          </w:p>
        </w:tc>
      </w:tr>
      <w:tr w:rsidR="00461AAE" w14:paraId="3B284E14" w14:textId="77777777">
        <w:trPr>
          <w:cantSplit/>
          <w:trHeight w:val="90"/>
          <w:jc w:val="center"/>
        </w:trPr>
        <w:tc>
          <w:tcPr>
            <w:tcW w:w="9619" w:type="dxa"/>
            <w:gridSpan w:val="6"/>
          </w:tcPr>
          <w:p w14:paraId="1FEC04E4" w14:textId="77777777" w:rsidR="00461AAE" w:rsidRPr="0018061E" w:rsidRDefault="004321AA">
            <w:pPr>
              <w:pStyle w:val="TAN"/>
              <w:rPr>
                <w:color w:val="0000FF"/>
              </w:rPr>
            </w:pPr>
            <w:r w:rsidRPr="0018061E">
              <w:rPr>
                <w:color w:val="0000FF"/>
              </w:rPr>
              <w:t>NOTE 3:</w:t>
            </w:r>
            <w:r w:rsidRPr="0018061E">
              <w:rPr>
                <w:color w:val="0000FF"/>
              </w:rPr>
              <w:tab/>
              <w:t xml:space="preserve">If "flowEvSubscExt" is present, the </w:t>
            </w:r>
            <w:r w:rsidRPr="0018061E">
              <w:rPr>
                <w:rFonts w:cs="Arial"/>
                <w:color w:val="0000FF"/>
                <w:szCs w:val="18"/>
              </w:rPr>
              <w:t xml:space="preserve">events for the flows identified by the </w:t>
            </w:r>
            <w:r w:rsidRPr="0018061E">
              <w:rPr>
                <w:rFonts w:cs="Arial"/>
                <w:color w:val="0000FF"/>
                <w:szCs w:val="18"/>
                <w:lang w:val="en-US"/>
              </w:rPr>
              <w:t xml:space="preserve">"medCompNs" or "fNums" will take </w:t>
            </w:r>
            <w:r w:rsidRPr="0018061E">
              <w:rPr>
                <w:rFonts w:cs="Arial" w:hint="eastAsia"/>
                <w:color w:val="0000FF"/>
                <w:szCs w:val="18"/>
                <w:lang w:val="en-US"/>
              </w:rPr>
              <w:t>e</w:t>
            </w:r>
            <w:r w:rsidRPr="0018061E">
              <w:rPr>
                <w:rFonts w:cs="Arial"/>
                <w:color w:val="0000FF"/>
                <w:szCs w:val="18"/>
                <w:lang w:val="en-US"/>
              </w:rPr>
              <w:t>ffect instead of the events in "</w:t>
            </w:r>
            <w:r w:rsidRPr="0018061E">
              <w:rPr>
                <w:color w:val="0000FF"/>
              </w:rPr>
              <w:t>evSubsc". Currently one flow shall only belong to one single "flowEvSubscExt".</w:t>
            </w:r>
          </w:p>
          <w:p w14:paraId="3C84511B" w14:textId="77777777" w:rsidR="00461AAE" w:rsidRPr="0018061E" w:rsidRDefault="00461AAE">
            <w:pPr>
              <w:pStyle w:val="TAN"/>
              <w:rPr>
                <w:rFonts w:cs="Arial"/>
                <w:color w:val="0000FF"/>
                <w:szCs w:val="18"/>
              </w:rPr>
            </w:pPr>
          </w:p>
        </w:tc>
      </w:tr>
      <w:bookmarkEnd w:id="11"/>
    </w:tbl>
    <w:p w14:paraId="144823DE" w14:textId="77777777" w:rsidR="00461AAE" w:rsidRDefault="00461AAE"/>
    <w:p w14:paraId="2E94C3E1" w14:textId="1F3A1872" w:rsidR="00461AAE" w:rsidRDefault="004321AA">
      <w:pPr>
        <w:rPr>
          <w:lang w:val="en-US"/>
        </w:rPr>
      </w:pPr>
      <w:r>
        <w:rPr>
          <w:b/>
          <w:bCs/>
        </w:rPr>
        <w:t>Solution 1.1:</w:t>
      </w:r>
      <w:r>
        <w:rPr>
          <w:rFonts w:hint="eastAsia"/>
          <w:b/>
          <w:bCs/>
          <w:lang w:val="en-US"/>
        </w:rPr>
        <w:t xml:space="preserve"> </w:t>
      </w:r>
      <w:r>
        <w:rPr>
          <w:rFonts w:hint="eastAsia"/>
          <w:lang w:val="en-US"/>
        </w:rPr>
        <w:t xml:space="preserve">Add one of the following </w:t>
      </w:r>
      <w:r w:rsidR="00916306">
        <w:rPr>
          <w:lang w:val="en-US"/>
        </w:rPr>
        <w:t>refrence</w:t>
      </w:r>
      <w:r>
        <w:rPr>
          <w:rFonts w:hint="eastAsia"/>
          <w:lang w:val="en-US"/>
        </w:rPr>
        <w:t xml:space="preserve"> to identify component(s) or subcomponent:</w:t>
      </w:r>
    </w:p>
    <w:p w14:paraId="1C2B6C7A" w14:textId="77777777" w:rsidR="00461AAE" w:rsidRDefault="004321AA">
      <w:pPr>
        <w:pStyle w:val="TH"/>
      </w:pPr>
      <w:r>
        <w:lastRenderedPageBreak/>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461AAE" w14:paraId="4BF48D8C" w14:textId="77777777">
        <w:trPr>
          <w:cantSplit/>
          <w:tblHeader/>
          <w:jc w:val="center"/>
        </w:trPr>
        <w:tc>
          <w:tcPr>
            <w:tcW w:w="1609" w:type="dxa"/>
            <w:shd w:val="clear" w:color="auto" w:fill="C0C0C0"/>
          </w:tcPr>
          <w:p w14:paraId="48ED40B6" w14:textId="77777777" w:rsidR="00461AAE" w:rsidRDefault="004321AA">
            <w:pPr>
              <w:pStyle w:val="TAH"/>
            </w:pPr>
            <w:r>
              <w:t>Attribute name</w:t>
            </w:r>
          </w:p>
        </w:tc>
        <w:tc>
          <w:tcPr>
            <w:tcW w:w="1800" w:type="dxa"/>
            <w:shd w:val="clear" w:color="auto" w:fill="C0C0C0"/>
          </w:tcPr>
          <w:p w14:paraId="50D86F64" w14:textId="77777777" w:rsidR="00461AAE" w:rsidRDefault="004321AA">
            <w:pPr>
              <w:pStyle w:val="TAH"/>
            </w:pPr>
            <w:r>
              <w:t>Data type</w:t>
            </w:r>
          </w:p>
        </w:tc>
        <w:tc>
          <w:tcPr>
            <w:tcW w:w="360" w:type="dxa"/>
            <w:shd w:val="clear" w:color="auto" w:fill="C0C0C0"/>
          </w:tcPr>
          <w:p w14:paraId="1A36310A" w14:textId="77777777" w:rsidR="00461AAE" w:rsidRDefault="004321AA">
            <w:pPr>
              <w:pStyle w:val="TAH"/>
            </w:pPr>
            <w:r>
              <w:t>P</w:t>
            </w:r>
          </w:p>
        </w:tc>
        <w:tc>
          <w:tcPr>
            <w:tcW w:w="1182" w:type="dxa"/>
            <w:shd w:val="clear" w:color="auto" w:fill="C0C0C0"/>
          </w:tcPr>
          <w:p w14:paraId="2C03FAB7" w14:textId="77777777" w:rsidR="00461AAE" w:rsidRDefault="004321AA">
            <w:pPr>
              <w:pStyle w:val="TAH"/>
            </w:pPr>
            <w:r>
              <w:t>Cardinality</w:t>
            </w:r>
          </w:p>
        </w:tc>
        <w:tc>
          <w:tcPr>
            <w:tcW w:w="3318" w:type="dxa"/>
            <w:shd w:val="clear" w:color="auto" w:fill="C0C0C0"/>
          </w:tcPr>
          <w:p w14:paraId="2FB60D28" w14:textId="77777777" w:rsidR="00461AAE" w:rsidRDefault="004321AA">
            <w:pPr>
              <w:pStyle w:val="TAH"/>
              <w:rPr>
                <w:rFonts w:cs="Arial"/>
                <w:szCs w:val="18"/>
              </w:rPr>
            </w:pPr>
            <w:r>
              <w:rPr>
                <w:rFonts w:cs="Arial"/>
                <w:szCs w:val="18"/>
              </w:rPr>
              <w:t>Description</w:t>
            </w:r>
          </w:p>
        </w:tc>
        <w:tc>
          <w:tcPr>
            <w:tcW w:w="1350" w:type="dxa"/>
            <w:shd w:val="clear" w:color="auto" w:fill="C0C0C0"/>
          </w:tcPr>
          <w:p w14:paraId="762386BA" w14:textId="77777777" w:rsidR="00461AAE" w:rsidRDefault="004321AA">
            <w:pPr>
              <w:pStyle w:val="TAH"/>
              <w:rPr>
                <w:rFonts w:cs="Arial"/>
                <w:szCs w:val="18"/>
              </w:rPr>
            </w:pPr>
            <w:r>
              <w:rPr>
                <w:rFonts w:cs="Arial"/>
                <w:szCs w:val="18"/>
              </w:rPr>
              <w:t>Applicability</w:t>
            </w:r>
          </w:p>
        </w:tc>
      </w:tr>
      <w:tr w:rsidR="00461AAE" w14:paraId="2E5F648D" w14:textId="77777777">
        <w:trPr>
          <w:cantSplit/>
          <w:jc w:val="center"/>
        </w:trPr>
        <w:tc>
          <w:tcPr>
            <w:tcW w:w="1609" w:type="dxa"/>
          </w:tcPr>
          <w:p w14:paraId="7FE716FC" w14:textId="77777777" w:rsidR="00461AAE" w:rsidRDefault="004321AA">
            <w:pPr>
              <w:pStyle w:val="TAL"/>
              <w:jc w:val="center"/>
              <w:rPr>
                <w:lang w:val="en-US"/>
              </w:rPr>
            </w:pPr>
            <w:r>
              <w:rPr>
                <w:rFonts w:hint="eastAsia"/>
                <w:lang w:val="en-US"/>
              </w:rPr>
              <w:t>...</w:t>
            </w:r>
          </w:p>
        </w:tc>
        <w:tc>
          <w:tcPr>
            <w:tcW w:w="1800" w:type="dxa"/>
          </w:tcPr>
          <w:p w14:paraId="5F69CDA9" w14:textId="77777777" w:rsidR="00461AAE" w:rsidRDefault="004321AA">
            <w:pPr>
              <w:jc w:val="center"/>
            </w:pPr>
            <w:r>
              <w:rPr>
                <w:rFonts w:hint="eastAsia"/>
                <w:lang w:val="en-US"/>
              </w:rPr>
              <w:t>...</w:t>
            </w:r>
          </w:p>
        </w:tc>
        <w:tc>
          <w:tcPr>
            <w:tcW w:w="360" w:type="dxa"/>
          </w:tcPr>
          <w:p w14:paraId="7903C001" w14:textId="77777777" w:rsidR="00461AAE" w:rsidRDefault="004321AA">
            <w:pPr>
              <w:jc w:val="center"/>
            </w:pPr>
            <w:r>
              <w:rPr>
                <w:rFonts w:hint="eastAsia"/>
                <w:lang w:val="en-US"/>
              </w:rPr>
              <w:t>...</w:t>
            </w:r>
          </w:p>
        </w:tc>
        <w:tc>
          <w:tcPr>
            <w:tcW w:w="1182" w:type="dxa"/>
          </w:tcPr>
          <w:p w14:paraId="1FE9F0FC" w14:textId="77777777" w:rsidR="00461AAE" w:rsidRDefault="004321AA">
            <w:pPr>
              <w:jc w:val="center"/>
            </w:pPr>
            <w:r>
              <w:rPr>
                <w:rFonts w:hint="eastAsia"/>
                <w:lang w:val="en-US"/>
              </w:rPr>
              <w:t>...</w:t>
            </w:r>
          </w:p>
        </w:tc>
        <w:tc>
          <w:tcPr>
            <w:tcW w:w="3318" w:type="dxa"/>
          </w:tcPr>
          <w:p w14:paraId="6CCEA885" w14:textId="77777777" w:rsidR="00461AAE" w:rsidRDefault="004321AA">
            <w:pPr>
              <w:jc w:val="center"/>
              <w:rPr>
                <w:rFonts w:cs="Arial"/>
                <w:szCs w:val="18"/>
              </w:rPr>
            </w:pPr>
            <w:r>
              <w:rPr>
                <w:rFonts w:hint="eastAsia"/>
                <w:lang w:val="en-US"/>
              </w:rPr>
              <w:t>...</w:t>
            </w:r>
          </w:p>
        </w:tc>
        <w:tc>
          <w:tcPr>
            <w:tcW w:w="1350" w:type="dxa"/>
          </w:tcPr>
          <w:p w14:paraId="4F23E044" w14:textId="77777777" w:rsidR="00461AAE" w:rsidRDefault="004321AA">
            <w:pPr>
              <w:jc w:val="center"/>
              <w:rPr>
                <w:rFonts w:cs="Arial"/>
                <w:szCs w:val="18"/>
              </w:rPr>
            </w:pPr>
            <w:r>
              <w:rPr>
                <w:rFonts w:hint="eastAsia"/>
                <w:lang w:val="en-US"/>
              </w:rPr>
              <w:t>...</w:t>
            </w:r>
          </w:p>
        </w:tc>
      </w:tr>
      <w:tr w:rsidR="00461AAE" w14:paraId="2D4485C7" w14:textId="77777777" w:rsidTr="00916306">
        <w:trPr>
          <w:cantSplit/>
          <w:trHeight w:val="447"/>
          <w:jc w:val="center"/>
        </w:trPr>
        <w:tc>
          <w:tcPr>
            <w:tcW w:w="1609" w:type="dxa"/>
          </w:tcPr>
          <w:p w14:paraId="1CA13284" w14:textId="77777777" w:rsidR="00461AAE" w:rsidRPr="0018061E" w:rsidRDefault="004321AA">
            <w:pPr>
              <w:pStyle w:val="TAL"/>
              <w:rPr>
                <w:color w:val="0000FF"/>
              </w:rPr>
            </w:pPr>
            <w:r w:rsidRPr="0018061E">
              <w:rPr>
                <w:color w:val="0000FF"/>
              </w:rPr>
              <w:t>medCompNs</w:t>
            </w:r>
          </w:p>
        </w:tc>
        <w:tc>
          <w:tcPr>
            <w:tcW w:w="1800" w:type="dxa"/>
          </w:tcPr>
          <w:p w14:paraId="6F1BBBC1" w14:textId="777C00A9" w:rsidR="00461AAE" w:rsidRPr="0018061E" w:rsidRDefault="004321AA">
            <w:pPr>
              <w:pStyle w:val="TAL"/>
              <w:rPr>
                <w:color w:val="0000FF"/>
              </w:rPr>
            </w:pPr>
            <w:r w:rsidRPr="0018061E">
              <w:rPr>
                <w:rFonts w:hint="eastAsia"/>
                <w:color w:val="0000FF"/>
              </w:rPr>
              <w:t>a</w:t>
            </w:r>
            <w:r w:rsidRPr="0018061E">
              <w:rPr>
                <w:color w:val="0000FF"/>
              </w:rPr>
              <w:t>rray(integer)</w:t>
            </w:r>
          </w:p>
        </w:tc>
        <w:tc>
          <w:tcPr>
            <w:tcW w:w="360" w:type="dxa"/>
          </w:tcPr>
          <w:p w14:paraId="15FED819" w14:textId="77777777" w:rsidR="00461AAE" w:rsidRPr="0018061E" w:rsidRDefault="004321AA">
            <w:pPr>
              <w:pStyle w:val="TAC"/>
              <w:rPr>
                <w:color w:val="0000FF"/>
              </w:rPr>
            </w:pPr>
            <w:r w:rsidRPr="0018061E">
              <w:rPr>
                <w:rFonts w:hint="eastAsia"/>
                <w:color w:val="0000FF"/>
              </w:rPr>
              <w:t>O</w:t>
            </w:r>
          </w:p>
        </w:tc>
        <w:tc>
          <w:tcPr>
            <w:tcW w:w="1182" w:type="dxa"/>
          </w:tcPr>
          <w:p w14:paraId="6CB4E9A8" w14:textId="77777777" w:rsidR="00461AAE" w:rsidRPr="0018061E" w:rsidRDefault="004321AA">
            <w:pPr>
              <w:pStyle w:val="TAC"/>
              <w:rPr>
                <w:color w:val="0000FF"/>
              </w:rPr>
            </w:pPr>
            <w:proofErr w:type="gramStart"/>
            <w:r w:rsidRPr="0018061E">
              <w:rPr>
                <w:rFonts w:hint="eastAsia"/>
                <w:color w:val="0000FF"/>
              </w:rPr>
              <w:t>1</w:t>
            </w:r>
            <w:r w:rsidRPr="0018061E">
              <w:rPr>
                <w:color w:val="0000FF"/>
              </w:rPr>
              <w:t>..N</w:t>
            </w:r>
            <w:proofErr w:type="gramEnd"/>
          </w:p>
        </w:tc>
        <w:tc>
          <w:tcPr>
            <w:tcW w:w="3318" w:type="dxa"/>
          </w:tcPr>
          <w:p w14:paraId="7374C32C" w14:textId="5F9F59EC" w:rsidR="00461AAE" w:rsidRPr="0018061E" w:rsidRDefault="004321AA">
            <w:pPr>
              <w:pStyle w:val="TAL"/>
              <w:rPr>
                <w:color w:val="0000FF"/>
              </w:rPr>
            </w:pPr>
            <w:bookmarkStart w:id="15" w:name="OLE_LINK3"/>
            <w:r w:rsidRPr="0018061E">
              <w:rPr>
                <w:rFonts w:cs="Arial"/>
                <w:color w:val="0000FF"/>
                <w:szCs w:val="18"/>
              </w:rPr>
              <w:t>Identifies the media component number, and it contains the ordinal number of the media component.</w:t>
            </w:r>
            <w:bookmarkEnd w:id="15"/>
            <w:r w:rsidR="009908AD" w:rsidRPr="0018061E">
              <w:rPr>
                <w:color w:val="0000FF"/>
              </w:rPr>
              <w:t xml:space="preserve"> (NOTE X)</w:t>
            </w:r>
          </w:p>
        </w:tc>
        <w:tc>
          <w:tcPr>
            <w:tcW w:w="1350" w:type="dxa"/>
          </w:tcPr>
          <w:p w14:paraId="6170539D" w14:textId="77777777" w:rsidR="00461AAE" w:rsidRPr="0018061E" w:rsidRDefault="00461AAE">
            <w:pPr>
              <w:pStyle w:val="TAL"/>
              <w:rPr>
                <w:color w:val="0000FF"/>
              </w:rPr>
            </w:pPr>
          </w:p>
        </w:tc>
      </w:tr>
      <w:tr w:rsidR="00461AAE" w14:paraId="50C688EF" w14:textId="77777777">
        <w:trPr>
          <w:cantSplit/>
          <w:jc w:val="center"/>
        </w:trPr>
        <w:tc>
          <w:tcPr>
            <w:tcW w:w="1609" w:type="dxa"/>
          </w:tcPr>
          <w:p w14:paraId="38CCF1AB" w14:textId="77777777" w:rsidR="00461AAE" w:rsidRPr="0018061E" w:rsidRDefault="004321AA">
            <w:pPr>
              <w:pStyle w:val="TAL"/>
              <w:rPr>
                <w:color w:val="0000FF"/>
                <w:lang w:val="en-US"/>
              </w:rPr>
            </w:pPr>
            <w:r w:rsidRPr="0018061E">
              <w:rPr>
                <w:color w:val="0000FF"/>
              </w:rPr>
              <w:t>fNum</w:t>
            </w:r>
            <w:r w:rsidRPr="0018061E">
              <w:rPr>
                <w:rFonts w:hint="eastAsia"/>
                <w:color w:val="0000FF"/>
                <w:lang w:val="en-US"/>
              </w:rPr>
              <w:t>s</w:t>
            </w:r>
          </w:p>
        </w:tc>
        <w:tc>
          <w:tcPr>
            <w:tcW w:w="1800" w:type="dxa"/>
          </w:tcPr>
          <w:p w14:paraId="296006D0" w14:textId="77777777" w:rsidR="00461AAE" w:rsidRPr="0018061E" w:rsidRDefault="004321AA">
            <w:pPr>
              <w:pStyle w:val="TAL"/>
              <w:rPr>
                <w:color w:val="0000FF"/>
              </w:rPr>
            </w:pPr>
            <w:r w:rsidRPr="0018061E">
              <w:rPr>
                <w:rFonts w:hint="eastAsia"/>
                <w:color w:val="0000FF"/>
              </w:rPr>
              <w:t>array</w:t>
            </w:r>
            <w:r w:rsidRPr="0018061E">
              <w:rPr>
                <w:color w:val="0000FF"/>
              </w:rPr>
              <w:t>(integer)</w:t>
            </w:r>
          </w:p>
        </w:tc>
        <w:tc>
          <w:tcPr>
            <w:tcW w:w="360" w:type="dxa"/>
          </w:tcPr>
          <w:p w14:paraId="63F21D4C" w14:textId="77777777" w:rsidR="00461AAE" w:rsidRPr="0018061E" w:rsidRDefault="004321AA">
            <w:pPr>
              <w:pStyle w:val="TAC"/>
              <w:rPr>
                <w:color w:val="0000FF"/>
              </w:rPr>
            </w:pPr>
            <w:r w:rsidRPr="0018061E">
              <w:rPr>
                <w:color w:val="0000FF"/>
              </w:rPr>
              <w:t>O</w:t>
            </w:r>
          </w:p>
        </w:tc>
        <w:tc>
          <w:tcPr>
            <w:tcW w:w="1182" w:type="dxa"/>
          </w:tcPr>
          <w:p w14:paraId="5A5ACE3D" w14:textId="77777777" w:rsidR="00461AAE" w:rsidRPr="0018061E" w:rsidRDefault="004321AA">
            <w:pPr>
              <w:pStyle w:val="TAC"/>
              <w:rPr>
                <w:color w:val="0000FF"/>
              </w:rPr>
            </w:pPr>
            <w:proofErr w:type="gramStart"/>
            <w:r w:rsidRPr="0018061E">
              <w:rPr>
                <w:color w:val="0000FF"/>
              </w:rPr>
              <w:t>1..N</w:t>
            </w:r>
            <w:proofErr w:type="gramEnd"/>
          </w:p>
        </w:tc>
        <w:tc>
          <w:tcPr>
            <w:tcW w:w="3318" w:type="dxa"/>
          </w:tcPr>
          <w:p w14:paraId="68A6EDFF" w14:textId="460F9924" w:rsidR="00461AAE" w:rsidRPr="0018061E" w:rsidRDefault="004321AA">
            <w:pPr>
              <w:pStyle w:val="TAL"/>
              <w:rPr>
                <w:color w:val="0000FF"/>
              </w:rPr>
            </w:pPr>
            <w:r w:rsidRPr="0018061E">
              <w:rPr>
                <w:rFonts w:cs="Arial"/>
                <w:color w:val="0000FF"/>
                <w:szCs w:val="18"/>
              </w:rPr>
              <w:t>Identifies the ordinal number of the IP flow.</w:t>
            </w:r>
            <w:r w:rsidR="009908AD" w:rsidRPr="0018061E">
              <w:rPr>
                <w:color w:val="0000FF"/>
              </w:rPr>
              <w:t xml:space="preserve"> (NOTE X)</w:t>
            </w:r>
          </w:p>
        </w:tc>
        <w:tc>
          <w:tcPr>
            <w:tcW w:w="1350" w:type="dxa"/>
          </w:tcPr>
          <w:p w14:paraId="670548CB" w14:textId="77777777" w:rsidR="00461AAE" w:rsidRPr="0018061E" w:rsidRDefault="00461AAE">
            <w:pPr>
              <w:pStyle w:val="TAL"/>
              <w:rPr>
                <w:color w:val="0000FF"/>
              </w:rPr>
            </w:pPr>
          </w:p>
        </w:tc>
      </w:tr>
      <w:tr w:rsidR="009908AD" w14:paraId="4F8B05FA" w14:textId="77777777" w:rsidTr="001946EF">
        <w:trPr>
          <w:cantSplit/>
          <w:jc w:val="center"/>
        </w:trPr>
        <w:tc>
          <w:tcPr>
            <w:tcW w:w="9619" w:type="dxa"/>
            <w:gridSpan w:val="6"/>
          </w:tcPr>
          <w:p w14:paraId="124FE290" w14:textId="6DAAE749" w:rsidR="009908AD" w:rsidRPr="0018061E" w:rsidRDefault="009908AD" w:rsidP="009908AD">
            <w:pPr>
              <w:pStyle w:val="TAN"/>
              <w:rPr>
                <w:color w:val="0000FF"/>
              </w:rPr>
            </w:pPr>
            <w:r w:rsidRPr="0018061E">
              <w:rPr>
                <w:color w:val="0000FF"/>
              </w:rPr>
              <w:t>NOTE X:</w:t>
            </w:r>
            <w:r w:rsidRPr="0018061E">
              <w:rPr>
                <w:color w:val="0000FF"/>
              </w:rPr>
              <w:tab/>
              <w:t>Only one of "medCompNs" and "fNums" shall be present if flow level event is enabled.</w:t>
            </w:r>
          </w:p>
          <w:p w14:paraId="3F98448F" w14:textId="77777777" w:rsidR="009908AD" w:rsidRPr="0018061E" w:rsidRDefault="009908AD" w:rsidP="009908AD">
            <w:pPr>
              <w:pStyle w:val="TAL"/>
              <w:rPr>
                <w:color w:val="0000FF"/>
              </w:rPr>
            </w:pPr>
          </w:p>
        </w:tc>
      </w:tr>
    </w:tbl>
    <w:p w14:paraId="335141EA" w14:textId="77777777" w:rsidR="00461AAE" w:rsidRDefault="00461AAE"/>
    <w:p w14:paraId="4F5A86DF" w14:textId="4F3F75D8" w:rsidR="00461AAE" w:rsidRDefault="004321AA">
      <w:pPr>
        <w:rPr>
          <w:lang w:val="en-US"/>
        </w:rPr>
      </w:pPr>
      <w:r>
        <w:rPr>
          <w:b/>
          <w:bCs/>
        </w:rPr>
        <w:t>Solution 1.2:</w:t>
      </w:r>
      <w:r>
        <w:rPr>
          <w:rFonts w:hint="eastAsia"/>
          <w:lang w:val="en-US"/>
        </w:rPr>
        <w:t xml:space="preserve"> </w:t>
      </w:r>
      <w:bookmarkStart w:id="16" w:name="OLE_LINK27"/>
      <w:r>
        <w:rPr>
          <w:rFonts w:hint="eastAsia"/>
          <w:lang w:val="en-US"/>
        </w:rPr>
        <w:t xml:space="preserve">Add new attribute </w:t>
      </w:r>
      <w:r>
        <w:rPr>
          <w:lang w:val="en-US"/>
        </w:rPr>
        <w:t>“med</w:t>
      </w:r>
      <w:r>
        <w:rPr>
          <w:rFonts w:hint="eastAsia"/>
          <w:lang w:val="en-US"/>
        </w:rPr>
        <w:t>ia</w:t>
      </w:r>
      <w:r>
        <w:rPr>
          <w:lang w:val="en-US"/>
        </w:rPr>
        <w:t>Comps”</w:t>
      </w:r>
      <w:bookmarkEnd w:id="16"/>
      <w:r>
        <w:rPr>
          <w:rFonts w:hint="eastAsia"/>
          <w:lang w:val="en-US"/>
        </w:rPr>
        <w:t xml:space="preserve"> </w:t>
      </w:r>
      <w:r w:rsidR="0018061E">
        <w:rPr>
          <w:lang w:val="en-US"/>
        </w:rPr>
        <w:t>which including the pair of "medCompNs" and "fNums" if the flow number can be reused by different media subcomponent</w:t>
      </w:r>
      <w:r>
        <w:rPr>
          <w:rFonts w:hint="eastAsia"/>
          <w:lang w:val="en-US"/>
        </w:rPr>
        <w:t>:</w:t>
      </w:r>
    </w:p>
    <w:p w14:paraId="5EF5032F" w14:textId="77777777" w:rsidR="00461AAE" w:rsidRDefault="004321AA">
      <w:pPr>
        <w:pStyle w:val="TH"/>
      </w:pPr>
      <w:bookmarkStart w:id="17" w:name="OLE_LINK25"/>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461AAE" w14:paraId="03F377E6" w14:textId="77777777">
        <w:trPr>
          <w:cantSplit/>
          <w:tblHeader/>
          <w:jc w:val="center"/>
        </w:trPr>
        <w:tc>
          <w:tcPr>
            <w:tcW w:w="1609" w:type="dxa"/>
            <w:shd w:val="clear" w:color="auto" w:fill="C0C0C0"/>
          </w:tcPr>
          <w:p w14:paraId="78880AAC" w14:textId="77777777" w:rsidR="00461AAE" w:rsidRDefault="004321AA">
            <w:pPr>
              <w:pStyle w:val="TAH"/>
            </w:pPr>
            <w:r>
              <w:t>Attribute name</w:t>
            </w:r>
          </w:p>
        </w:tc>
        <w:tc>
          <w:tcPr>
            <w:tcW w:w="1800" w:type="dxa"/>
            <w:shd w:val="clear" w:color="auto" w:fill="C0C0C0"/>
          </w:tcPr>
          <w:p w14:paraId="160E5835" w14:textId="77777777" w:rsidR="00461AAE" w:rsidRDefault="004321AA">
            <w:pPr>
              <w:pStyle w:val="TAH"/>
            </w:pPr>
            <w:r>
              <w:t>Data type</w:t>
            </w:r>
          </w:p>
        </w:tc>
        <w:tc>
          <w:tcPr>
            <w:tcW w:w="360" w:type="dxa"/>
            <w:shd w:val="clear" w:color="auto" w:fill="C0C0C0"/>
          </w:tcPr>
          <w:p w14:paraId="3F5A9623" w14:textId="77777777" w:rsidR="00461AAE" w:rsidRDefault="004321AA">
            <w:pPr>
              <w:pStyle w:val="TAH"/>
            </w:pPr>
            <w:r>
              <w:t>P</w:t>
            </w:r>
          </w:p>
        </w:tc>
        <w:tc>
          <w:tcPr>
            <w:tcW w:w="1182" w:type="dxa"/>
            <w:shd w:val="clear" w:color="auto" w:fill="C0C0C0"/>
          </w:tcPr>
          <w:p w14:paraId="113E8EFD" w14:textId="77777777" w:rsidR="00461AAE" w:rsidRDefault="004321AA">
            <w:pPr>
              <w:pStyle w:val="TAH"/>
            </w:pPr>
            <w:r>
              <w:t>Cardinality</w:t>
            </w:r>
          </w:p>
        </w:tc>
        <w:tc>
          <w:tcPr>
            <w:tcW w:w="3318" w:type="dxa"/>
            <w:shd w:val="clear" w:color="auto" w:fill="C0C0C0"/>
          </w:tcPr>
          <w:p w14:paraId="28004452" w14:textId="77777777" w:rsidR="00461AAE" w:rsidRDefault="004321AA">
            <w:pPr>
              <w:pStyle w:val="TAH"/>
              <w:rPr>
                <w:rFonts w:cs="Arial"/>
                <w:szCs w:val="18"/>
              </w:rPr>
            </w:pPr>
            <w:r>
              <w:rPr>
                <w:rFonts w:cs="Arial"/>
                <w:szCs w:val="18"/>
              </w:rPr>
              <w:t>Description</w:t>
            </w:r>
          </w:p>
        </w:tc>
        <w:tc>
          <w:tcPr>
            <w:tcW w:w="1350" w:type="dxa"/>
            <w:shd w:val="clear" w:color="auto" w:fill="C0C0C0"/>
          </w:tcPr>
          <w:p w14:paraId="2D49D169" w14:textId="77777777" w:rsidR="00461AAE" w:rsidRDefault="004321AA">
            <w:pPr>
              <w:pStyle w:val="TAH"/>
              <w:rPr>
                <w:rFonts w:cs="Arial"/>
                <w:szCs w:val="18"/>
              </w:rPr>
            </w:pPr>
            <w:r>
              <w:rPr>
                <w:rFonts w:cs="Arial"/>
                <w:szCs w:val="18"/>
              </w:rPr>
              <w:t>Applicability</w:t>
            </w:r>
          </w:p>
        </w:tc>
      </w:tr>
      <w:tr w:rsidR="00461AAE" w14:paraId="474B7734" w14:textId="77777777">
        <w:trPr>
          <w:cantSplit/>
          <w:jc w:val="center"/>
        </w:trPr>
        <w:tc>
          <w:tcPr>
            <w:tcW w:w="1609" w:type="dxa"/>
          </w:tcPr>
          <w:p w14:paraId="2E4B625C" w14:textId="77777777" w:rsidR="00461AAE" w:rsidRDefault="004321AA">
            <w:pPr>
              <w:pStyle w:val="TAL"/>
              <w:jc w:val="center"/>
              <w:rPr>
                <w:lang w:val="en-US"/>
              </w:rPr>
            </w:pPr>
            <w:r>
              <w:rPr>
                <w:rFonts w:hint="eastAsia"/>
                <w:lang w:val="en-US"/>
              </w:rPr>
              <w:t>...</w:t>
            </w:r>
          </w:p>
        </w:tc>
        <w:tc>
          <w:tcPr>
            <w:tcW w:w="1800" w:type="dxa"/>
          </w:tcPr>
          <w:p w14:paraId="1D0938EB" w14:textId="77777777" w:rsidR="00461AAE" w:rsidRDefault="004321AA">
            <w:pPr>
              <w:jc w:val="center"/>
            </w:pPr>
            <w:r>
              <w:rPr>
                <w:rFonts w:hint="eastAsia"/>
                <w:lang w:val="en-US"/>
              </w:rPr>
              <w:t>...</w:t>
            </w:r>
          </w:p>
        </w:tc>
        <w:tc>
          <w:tcPr>
            <w:tcW w:w="360" w:type="dxa"/>
          </w:tcPr>
          <w:p w14:paraId="05D94C84" w14:textId="77777777" w:rsidR="00461AAE" w:rsidRDefault="004321AA">
            <w:pPr>
              <w:jc w:val="center"/>
            </w:pPr>
            <w:r>
              <w:rPr>
                <w:rFonts w:hint="eastAsia"/>
                <w:lang w:val="en-US"/>
              </w:rPr>
              <w:t>...</w:t>
            </w:r>
          </w:p>
        </w:tc>
        <w:tc>
          <w:tcPr>
            <w:tcW w:w="1182" w:type="dxa"/>
          </w:tcPr>
          <w:p w14:paraId="7C591FD1" w14:textId="77777777" w:rsidR="00461AAE" w:rsidRDefault="004321AA">
            <w:pPr>
              <w:jc w:val="center"/>
            </w:pPr>
            <w:r>
              <w:rPr>
                <w:rFonts w:hint="eastAsia"/>
                <w:lang w:val="en-US"/>
              </w:rPr>
              <w:t>...</w:t>
            </w:r>
          </w:p>
        </w:tc>
        <w:tc>
          <w:tcPr>
            <w:tcW w:w="3318" w:type="dxa"/>
          </w:tcPr>
          <w:p w14:paraId="02269A27" w14:textId="77777777" w:rsidR="00461AAE" w:rsidRDefault="004321AA">
            <w:pPr>
              <w:jc w:val="center"/>
              <w:rPr>
                <w:rFonts w:cs="Arial"/>
                <w:szCs w:val="18"/>
              </w:rPr>
            </w:pPr>
            <w:r>
              <w:rPr>
                <w:rFonts w:hint="eastAsia"/>
                <w:lang w:val="en-US"/>
              </w:rPr>
              <w:t>...</w:t>
            </w:r>
          </w:p>
        </w:tc>
        <w:tc>
          <w:tcPr>
            <w:tcW w:w="1350" w:type="dxa"/>
          </w:tcPr>
          <w:p w14:paraId="1DF47C26" w14:textId="77777777" w:rsidR="00461AAE" w:rsidRDefault="004321AA">
            <w:pPr>
              <w:jc w:val="center"/>
              <w:rPr>
                <w:rFonts w:cs="Arial"/>
                <w:szCs w:val="18"/>
              </w:rPr>
            </w:pPr>
            <w:r>
              <w:rPr>
                <w:rFonts w:hint="eastAsia"/>
                <w:lang w:val="en-US"/>
              </w:rPr>
              <w:t>...</w:t>
            </w:r>
          </w:p>
        </w:tc>
      </w:tr>
      <w:tr w:rsidR="00461AAE" w14:paraId="71671D0F" w14:textId="77777777">
        <w:trPr>
          <w:cantSplit/>
          <w:jc w:val="center"/>
        </w:trPr>
        <w:tc>
          <w:tcPr>
            <w:tcW w:w="1609" w:type="dxa"/>
          </w:tcPr>
          <w:p w14:paraId="3528D59E" w14:textId="5BF85112" w:rsidR="00461AAE" w:rsidRDefault="004321AA">
            <w:pPr>
              <w:pStyle w:val="TAL"/>
              <w:rPr>
                <w:color w:val="0000FF"/>
                <w:lang w:val="en-US"/>
              </w:rPr>
            </w:pPr>
            <w:bookmarkStart w:id="18" w:name="OLE_LINK1"/>
            <w:r>
              <w:rPr>
                <w:rFonts w:hint="eastAsia"/>
                <w:color w:val="0000FF"/>
              </w:rPr>
              <w:t>me</w:t>
            </w:r>
            <w:r>
              <w:rPr>
                <w:color w:val="0000FF"/>
              </w:rPr>
              <w:t>dia</w:t>
            </w:r>
            <w:bookmarkEnd w:id="18"/>
            <w:r>
              <w:rPr>
                <w:rFonts w:hint="eastAsia"/>
                <w:color w:val="0000FF"/>
                <w:lang w:val="en-US"/>
              </w:rPr>
              <w:t>Group</w:t>
            </w:r>
            <w:r w:rsidR="0018061E">
              <w:rPr>
                <w:color w:val="0000FF"/>
                <w:lang w:val="en-US"/>
              </w:rPr>
              <w:t>N</w:t>
            </w:r>
            <w:r>
              <w:rPr>
                <w:rFonts w:hint="eastAsia"/>
                <w:color w:val="0000FF"/>
                <w:lang w:val="en-US"/>
              </w:rPr>
              <w:t>s</w:t>
            </w:r>
          </w:p>
        </w:tc>
        <w:tc>
          <w:tcPr>
            <w:tcW w:w="1800" w:type="dxa"/>
          </w:tcPr>
          <w:p w14:paraId="7A97CC10" w14:textId="2054456E" w:rsidR="00461AAE" w:rsidRDefault="004321AA">
            <w:pPr>
              <w:pStyle w:val="TAL"/>
              <w:rPr>
                <w:color w:val="0000FF"/>
              </w:rPr>
            </w:pPr>
            <w:proofErr w:type="gramStart"/>
            <w:r>
              <w:rPr>
                <w:color w:val="0000FF"/>
              </w:rPr>
              <w:t>array(</w:t>
            </w:r>
            <w:proofErr w:type="gramEnd"/>
            <w:r>
              <w:rPr>
                <w:color w:val="0000FF"/>
              </w:rPr>
              <w:t>Media</w:t>
            </w:r>
            <w:r>
              <w:rPr>
                <w:rFonts w:hint="eastAsia"/>
                <w:color w:val="0000FF"/>
                <w:lang w:val="en-US"/>
              </w:rPr>
              <w:t>Group</w:t>
            </w:r>
            <w:r w:rsidR="0018061E">
              <w:rPr>
                <w:color w:val="0000FF"/>
                <w:lang w:val="en-US"/>
              </w:rPr>
              <w:t>N</w:t>
            </w:r>
            <w:r>
              <w:rPr>
                <w:color w:val="0000FF"/>
              </w:rPr>
              <w:t>)</w:t>
            </w:r>
          </w:p>
        </w:tc>
        <w:tc>
          <w:tcPr>
            <w:tcW w:w="360" w:type="dxa"/>
          </w:tcPr>
          <w:p w14:paraId="2C7C6E76" w14:textId="77777777" w:rsidR="00461AAE" w:rsidRDefault="004321AA">
            <w:pPr>
              <w:pStyle w:val="TAC"/>
              <w:rPr>
                <w:color w:val="0000FF"/>
              </w:rPr>
            </w:pPr>
            <w:r>
              <w:rPr>
                <w:color w:val="0000FF"/>
              </w:rPr>
              <w:t>O</w:t>
            </w:r>
          </w:p>
        </w:tc>
        <w:tc>
          <w:tcPr>
            <w:tcW w:w="1182" w:type="dxa"/>
          </w:tcPr>
          <w:p w14:paraId="3CA66708" w14:textId="77777777" w:rsidR="00461AAE" w:rsidRDefault="004321AA">
            <w:pPr>
              <w:pStyle w:val="TAC"/>
              <w:rPr>
                <w:color w:val="0000FF"/>
              </w:rPr>
            </w:pPr>
            <w:proofErr w:type="gramStart"/>
            <w:r>
              <w:rPr>
                <w:color w:val="0000FF"/>
              </w:rPr>
              <w:t>1..N</w:t>
            </w:r>
            <w:proofErr w:type="gramEnd"/>
          </w:p>
        </w:tc>
        <w:tc>
          <w:tcPr>
            <w:tcW w:w="3318" w:type="dxa"/>
          </w:tcPr>
          <w:p w14:paraId="56CB604B" w14:textId="46699B15" w:rsidR="00461AAE" w:rsidRDefault="004321AA">
            <w:pPr>
              <w:pStyle w:val="TAL"/>
              <w:rPr>
                <w:color w:val="0000FF"/>
                <w:lang w:val="en-US"/>
              </w:rPr>
            </w:pPr>
            <w:bookmarkStart w:id="19" w:name="OLE_LINK26"/>
            <w:r>
              <w:rPr>
                <w:rFonts w:hint="eastAsia"/>
                <w:color w:val="0000FF"/>
                <w:lang w:val="en-US"/>
              </w:rPr>
              <w:t>Identifies the media component number</w:t>
            </w:r>
            <w:r w:rsidR="0018061E">
              <w:rPr>
                <w:color w:val="0000FF"/>
                <w:lang w:val="en-US"/>
              </w:rPr>
              <w:t xml:space="preserve"> and </w:t>
            </w:r>
            <w:r w:rsidR="0018061E">
              <w:rPr>
                <w:rFonts w:hint="eastAsia"/>
                <w:color w:val="0000FF"/>
                <w:lang w:val="en-US"/>
              </w:rPr>
              <w:t xml:space="preserve">media </w:t>
            </w:r>
            <w:r w:rsidR="0018061E">
              <w:rPr>
                <w:color w:val="0000FF"/>
                <w:lang w:val="en-US"/>
              </w:rPr>
              <w:t>sub</w:t>
            </w:r>
            <w:r w:rsidR="0018061E">
              <w:rPr>
                <w:rFonts w:hint="eastAsia"/>
                <w:color w:val="0000FF"/>
                <w:lang w:val="en-US"/>
              </w:rPr>
              <w:t>component</w:t>
            </w:r>
            <w:r w:rsidR="0018061E">
              <w:rPr>
                <w:color w:val="0000FF"/>
                <w:lang w:val="en-US"/>
              </w:rPr>
              <w:t xml:space="preserve"> number.</w:t>
            </w:r>
            <w:r>
              <w:rPr>
                <w:rFonts w:hint="eastAsia"/>
                <w:color w:val="0000FF"/>
                <w:lang w:val="en-US"/>
              </w:rPr>
              <w:t xml:space="preserve"> </w:t>
            </w:r>
            <w:r w:rsidR="0018061E">
              <w:rPr>
                <w:color w:val="0000FF"/>
                <w:lang w:val="en-US"/>
              </w:rPr>
              <w:t>I</w:t>
            </w:r>
            <w:r>
              <w:rPr>
                <w:rFonts w:hint="eastAsia"/>
                <w:color w:val="0000FF"/>
                <w:lang w:val="en-US"/>
              </w:rPr>
              <w:t>t may contain the ordinal number of the combination of the media and/or IP flow(s).</w:t>
            </w:r>
            <w:bookmarkEnd w:id="19"/>
          </w:p>
        </w:tc>
        <w:tc>
          <w:tcPr>
            <w:tcW w:w="1350" w:type="dxa"/>
          </w:tcPr>
          <w:p w14:paraId="5339F489" w14:textId="77777777" w:rsidR="00461AAE" w:rsidRDefault="00461AAE">
            <w:pPr>
              <w:pStyle w:val="TAL"/>
              <w:rPr>
                <w:color w:val="0000FF"/>
              </w:rPr>
            </w:pPr>
          </w:p>
        </w:tc>
      </w:tr>
    </w:tbl>
    <w:p w14:paraId="1BD2BADE" w14:textId="77777777" w:rsidR="00461AAE" w:rsidRDefault="00461AAE"/>
    <w:bookmarkEnd w:id="17"/>
    <w:p w14:paraId="2C3A04EE" w14:textId="46BC148F" w:rsidR="0018061E" w:rsidRDefault="0018061E" w:rsidP="0018061E">
      <w:pPr>
        <w:pStyle w:val="TH"/>
      </w:pPr>
      <w:r>
        <w:t xml:space="preserve">Table 5.6.2.x: Definition of type </w:t>
      </w:r>
      <w:r w:rsidRPr="0018061E">
        <w:t>MediaGroup</w:t>
      </w:r>
      <w:r>
        <w:t>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18061E" w14:paraId="0F0FAA0D" w14:textId="77777777" w:rsidTr="000D22EF">
        <w:trPr>
          <w:cantSplit/>
          <w:tblHeader/>
          <w:jc w:val="center"/>
        </w:trPr>
        <w:tc>
          <w:tcPr>
            <w:tcW w:w="1609" w:type="dxa"/>
            <w:shd w:val="clear" w:color="auto" w:fill="C0C0C0"/>
          </w:tcPr>
          <w:p w14:paraId="48DBE21F" w14:textId="77777777" w:rsidR="0018061E" w:rsidRDefault="0018061E" w:rsidP="000D22EF">
            <w:pPr>
              <w:pStyle w:val="TAH"/>
            </w:pPr>
            <w:r>
              <w:t>Attribute name</w:t>
            </w:r>
          </w:p>
        </w:tc>
        <w:tc>
          <w:tcPr>
            <w:tcW w:w="1800" w:type="dxa"/>
            <w:shd w:val="clear" w:color="auto" w:fill="C0C0C0"/>
          </w:tcPr>
          <w:p w14:paraId="367E99ED" w14:textId="77777777" w:rsidR="0018061E" w:rsidRDefault="0018061E" w:rsidP="000D22EF">
            <w:pPr>
              <w:pStyle w:val="TAH"/>
            </w:pPr>
            <w:r>
              <w:t>Data type</w:t>
            </w:r>
          </w:p>
        </w:tc>
        <w:tc>
          <w:tcPr>
            <w:tcW w:w="360" w:type="dxa"/>
            <w:shd w:val="clear" w:color="auto" w:fill="C0C0C0"/>
          </w:tcPr>
          <w:p w14:paraId="31E3EAB2" w14:textId="77777777" w:rsidR="0018061E" w:rsidRDefault="0018061E" w:rsidP="000D22EF">
            <w:pPr>
              <w:pStyle w:val="TAH"/>
            </w:pPr>
            <w:r>
              <w:t>P</w:t>
            </w:r>
          </w:p>
        </w:tc>
        <w:tc>
          <w:tcPr>
            <w:tcW w:w="1182" w:type="dxa"/>
            <w:shd w:val="clear" w:color="auto" w:fill="C0C0C0"/>
          </w:tcPr>
          <w:p w14:paraId="0FAF8117" w14:textId="77777777" w:rsidR="0018061E" w:rsidRDefault="0018061E" w:rsidP="000D22EF">
            <w:pPr>
              <w:pStyle w:val="TAH"/>
            </w:pPr>
            <w:r>
              <w:t>Cardinality</w:t>
            </w:r>
          </w:p>
        </w:tc>
        <w:tc>
          <w:tcPr>
            <w:tcW w:w="3318" w:type="dxa"/>
            <w:shd w:val="clear" w:color="auto" w:fill="C0C0C0"/>
          </w:tcPr>
          <w:p w14:paraId="5AF7FB56" w14:textId="77777777" w:rsidR="0018061E" w:rsidRDefault="0018061E" w:rsidP="000D22EF">
            <w:pPr>
              <w:pStyle w:val="TAH"/>
              <w:rPr>
                <w:rFonts w:cs="Arial"/>
                <w:szCs w:val="18"/>
              </w:rPr>
            </w:pPr>
            <w:r>
              <w:rPr>
                <w:rFonts w:cs="Arial"/>
                <w:szCs w:val="18"/>
              </w:rPr>
              <w:t>Description</w:t>
            </w:r>
          </w:p>
        </w:tc>
        <w:tc>
          <w:tcPr>
            <w:tcW w:w="1350" w:type="dxa"/>
            <w:shd w:val="clear" w:color="auto" w:fill="C0C0C0"/>
          </w:tcPr>
          <w:p w14:paraId="767203FB" w14:textId="77777777" w:rsidR="0018061E" w:rsidRDefault="0018061E" w:rsidP="000D22EF">
            <w:pPr>
              <w:pStyle w:val="TAH"/>
              <w:rPr>
                <w:rFonts w:cs="Arial"/>
                <w:szCs w:val="18"/>
              </w:rPr>
            </w:pPr>
            <w:r>
              <w:rPr>
                <w:rFonts w:cs="Arial"/>
                <w:szCs w:val="18"/>
              </w:rPr>
              <w:t>Applicability</w:t>
            </w:r>
          </w:p>
        </w:tc>
      </w:tr>
      <w:tr w:rsidR="0018061E" w14:paraId="3E4AA66F" w14:textId="77777777" w:rsidTr="000D22EF">
        <w:trPr>
          <w:cantSplit/>
          <w:trHeight w:val="447"/>
          <w:jc w:val="center"/>
        </w:trPr>
        <w:tc>
          <w:tcPr>
            <w:tcW w:w="1609" w:type="dxa"/>
          </w:tcPr>
          <w:p w14:paraId="03858B96" w14:textId="604AFDA6" w:rsidR="0018061E" w:rsidRDefault="0018061E" w:rsidP="000D22EF">
            <w:pPr>
              <w:pStyle w:val="TAL"/>
              <w:rPr>
                <w:color w:val="0000FF"/>
              </w:rPr>
            </w:pPr>
            <w:r>
              <w:rPr>
                <w:color w:val="0000FF"/>
              </w:rPr>
              <w:t>medCompN</w:t>
            </w:r>
          </w:p>
        </w:tc>
        <w:tc>
          <w:tcPr>
            <w:tcW w:w="1800" w:type="dxa"/>
          </w:tcPr>
          <w:p w14:paraId="3548BD14" w14:textId="519AF579" w:rsidR="0018061E" w:rsidRDefault="0018061E" w:rsidP="000D22EF">
            <w:pPr>
              <w:pStyle w:val="TAL"/>
              <w:rPr>
                <w:color w:val="0000FF"/>
              </w:rPr>
            </w:pPr>
            <w:r>
              <w:rPr>
                <w:color w:val="0000FF"/>
              </w:rPr>
              <w:t>integer</w:t>
            </w:r>
          </w:p>
        </w:tc>
        <w:tc>
          <w:tcPr>
            <w:tcW w:w="360" w:type="dxa"/>
          </w:tcPr>
          <w:p w14:paraId="428A899E" w14:textId="77777777" w:rsidR="0018061E" w:rsidRDefault="0018061E" w:rsidP="000D22EF">
            <w:pPr>
              <w:pStyle w:val="TAC"/>
              <w:rPr>
                <w:color w:val="0000FF"/>
              </w:rPr>
            </w:pPr>
            <w:r>
              <w:rPr>
                <w:rFonts w:hint="eastAsia"/>
                <w:color w:val="0000FF"/>
              </w:rPr>
              <w:t>O</w:t>
            </w:r>
          </w:p>
        </w:tc>
        <w:tc>
          <w:tcPr>
            <w:tcW w:w="1182" w:type="dxa"/>
          </w:tcPr>
          <w:p w14:paraId="57CE427F" w14:textId="77777777" w:rsidR="0018061E" w:rsidRDefault="0018061E" w:rsidP="000D22EF">
            <w:pPr>
              <w:pStyle w:val="TAC"/>
              <w:rPr>
                <w:color w:val="0000FF"/>
              </w:rPr>
            </w:pPr>
            <w:proofErr w:type="gramStart"/>
            <w:r>
              <w:rPr>
                <w:rFonts w:hint="eastAsia"/>
                <w:color w:val="0000FF"/>
              </w:rPr>
              <w:t>1</w:t>
            </w:r>
            <w:r>
              <w:rPr>
                <w:color w:val="0000FF"/>
              </w:rPr>
              <w:t>..N</w:t>
            </w:r>
            <w:proofErr w:type="gramEnd"/>
          </w:p>
        </w:tc>
        <w:tc>
          <w:tcPr>
            <w:tcW w:w="3318" w:type="dxa"/>
          </w:tcPr>
          <w:p w14:paraId="1ED9E2A6" w14:textId="2FB5E143" w:rsidR="0018061E" w:rsidRDefault="0018061E" w:rsidP="000D22EF">
            <w:pPr>
              <w:pStyle w:val="TAL"/>
              <w:rPr>
                <w:color w:val="0000FF"/>
              </w:rPr>
            </w:pPr>
            <w:r>
              <w:rPr>
                <w:rFonts w:cs="Arial"/>
                <w:color w:val="0000FF"/>
                <w:szCs w:val="18"/>
              </w:rPr>
              <w:t>Identifies the media component number, and it contains the ordinal number of the media component.</w:t>
            </w:r>
            <w:r>
              <w:t xml:space="preserve"> </w:t>
            </w:r>
          </w:p>
        </w:tc>
        <w:tc>
          <w:tcPr>
            <w:tcW w:w="1350" w:type="dxa"/>
          </w:tcPr>
          <w:p w14:paraId="27D8ABFC" w14:textId="77777777" w:rsidR="0018061E" w:rsidRDefault="0018061E" w:rsidP="000D22EF">
            <w:pPr>
              <w:pStyle w:val="TAL"/>
              <w:rPr>
                <w:color w:val="0000FF"/>
              </w:rPr>
            </w:pPr>
          </w:p>
        </w:tc>
      </w:tr>
      <w:tr w:rsidR="0018061E" w14:paraId="29C623EE" w14:textId="77777777" w:rsidTr="000D22EF">
        <w:trPr>
          <w:cantSplit/>
          <w:jc w:val="center"/>
        </w:trPr>
        <w:tc>
          <w:tcPr>
            <w:tcW w:w="1609" w:type="dxa"/>
          </w:tcPr>
          <w:p w14:paraId="50DFB987" w14:textId="77777777" w:rsidR="0018061E" w:rsidRDefault="0018061E" w:rsidP="000D22EF">
            <w:pPr>
              <w:pStyle w:val="TAL"/>
              <w:rPr>
                <w:color w:val="0000FF"/>
                <w:lang w:val="en-US"/>
              </w:rPr>
            </w:pPr>
            <w:r>
              <w:rPr>
                <w:color w:val="0000FF"/>
              </w:rPr>
              <w:t>fNum</w:t>
            </w:r>
            <w:r>
              <w:rPr>
                <w:rFonts w:hint="eastAsia"/>
                <w:color w:val="0000FF"/>
                <w:lang w:val="en-US"/>
              </w:rPr>
              <w:t>s</w:t>
            </w:r>
          </w:p>
        </w:tc>
        <w:tc>
          <w:tcPr>
            <w:tcW w:w="1800" w:type="dxa"/>
          </w:tcPr>
          <w:p w14:paraId="31DD5BA4" w14:textId="77777777" w:rsidR="0018061E" w:rsidRDefault="0018061E" w:rsidP="000D22EF">
            <w:pPr>
              <w:pStyle w:val="TAL"/>
              <w:rPr>
                <w:color w:val="0000FF"/>
              </w:rPr>
            </w:pPr>
            <w:r>
              <w:rPr>
                <w:rFonts w:hint="eastAsia"/>
                <w:color w:val="0000FF"/>
              </w:rPr>
              <w:t>array</w:t>
            </w:r>
            <w:r>
              <w:rPr>
                <w:color w:val="0000FF"/>
              </w:rPr>
              <w:t>(integer)</w:t>
            </w:r>
          </w:p>
        </w:tc>
        <w:tc>
          <w:tcPr>
            <w:tcW w:w="360" w:type="dxa"/>
          </w:tcPr>
          <w:p w14:paraId="14117620" w14:textId="77777777" w:rsidR="0018061E" w:rsidRDefault="0018061E" w:rsidP="000D22EF">
            <w:pPr>
              <w:pStyle w:val="TAC"/>
              <w:rPr>
                <w:color w:val="0000FF"/>
              </w:rPr>
            </w:pPr>
            <w:r>
              <w:rPr>
                <w:color w:val="0000FF"/>
              </w:rPr>
              <w:t>O</w:t>
            </w:r>
          </w:p>
        </w:tc>
        <w:tc>
          <w:tcPr>
            <w:tcW w:w="1182" w:type="dxa"/>
          </w:tcPr>
          <w:p w14:paraId="7CED7167" w14:textId="77777777" w:rsidR="0018061E" w:rsidRDefault="0018061E" w:rsidP="000D22EF">
            <w:pPr>
              <w:pStyle w:val="TAC"/>
              <w:rPr>
                <w:color w:val="0000FF"/>
              </w:rPr>
            </w:pPr>
            <w:proofErr w:type="gramStart"/>
            <w:r>
              <w:rPr>
                <w:color w:val="0000FF"/>
              </w:rPr>
              <w:t>1..N</w:t>
            </w:r>
            <w:proofErr w:type="gramEnd"/>
          </w:p>
        </w:tc>
        <w:tc>
          <w:tcPr>
            <w:tcW w:w="3318" w:type="dxa"/>
          </w:tcPr>
          <w:p w14:paraId="3C247D12" w14:textId="7DDA41F7" w:rsidR="0018061E" w:rsidRDefault="0018061E" w:rsidP="000D22EF">
            <w:pPr>
              <w:pStyle w:val="TAL"/>
              <w:rPr>
                <w:color w:val="0000FF"/>
              </w:rPr>
            </w:pPr>
            <w:r>
              <w:rPr>
                <w:rFonts w:cs="Arial"/>
                <w:color w:val="0000FF"/>
                <w:szCs w:val="18"/>
              </w:rPr>
              <w:t>Identifies the ordinal number of the IP flow.</w:t>
            </w:r>
            <w:r>
              <w:t xml:space="preserve"> </w:t>
            </w:r>
          </w:p>
        </w:tc>
        <w:tc>
          <w:tcPr>
            <w:tcW w:w="1350" w:type="dxa"/>
          </w:tcPr>
          <w:p w14:paraId="5EDEF0BB" w14:textId="77777777" w:rsidR="0018061E" w:rsidRDefault="0018061E" w:rsidP="000D22EF">
            <w:pPr>
              <w:pStyle w:val="TAL"/>
              <w:rPr>
                <w:color w:val="0000FF"/>
              </w:rPr>
            </w:pPr>
          </w:p>
        </w:tc>
      </w:tr>
    </w:tbl>
    <w:p w14:paraId="7E579835" w14:textId="6CD62F08" w:rsidR="00461AAE" w:rsidRPr="0018061E" w:rsidRDefault="00461AAE"/>
    <w:p w14:paraId="77B65C87" w14:textId="3E509B41" w:rsidR="0018061E" w:rsidRDefault="0018061E" w:rsidP="0018061E">
      <w:pPr>
        <w:rPr>
          <w:lang w:val="en-US"/>
        </w:rPr>
      </w:pPr>
      <w:r>
        <w:rPr>
          <w:b/>
          <w:bCs/>
        </w:rPr>
        <w:t>Solution 1.3:</w:t>
      </w:r>
      <w:r>
        <w:rPr>
          <w:rFonts w:hint="eastAsia"/>
          <w:lang w:val="en-US"/>
        </w:rPr>
        <w:t xml:space="preserve"> Add </w:t>
      </w:r>
      <w:r>
        <w:rPr>
          <w:lang w:val="en-US"/>
        </w:rPr>
        <w:t>flow description for the flow level event subscription.</w:t>
      </w:r>
    </w:p>
    <w:p w14:paraId="510DBDA9" w14:textId="77777777" w:rsidR="006A529C" w:rsidRDefault="006A529C" w:rsidP="006A529C">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82"/>
        <w:gridCol w:w="3318"/>
        <w:gridCol w:w="1350"/>
      </w:tblGrid>
      <w:tr w:rsidR="006A529C" w14:paraId="3769FABF" w14:textId="77777777" w:rsidTr="000D22EF">
        <w:trPr>
          <w:cantSplit/>
          <w:tblHeader/>
          <w:jc w:val="center"/>
        </w:trPr>
        <w:tc>
          <w:tcPr>
            <w:tcW w:w="1609" w:type="dxa"/>
            <w:shd w:val="clear" w:color="auto" w:fill="C0C0C0"/>
          </w:tcPr>
          <w:p w14:paraId="1731D975" w14:textId="77777777" w:rsidR="006A529C" w:rsidRDefault="006A529C" w:rsidP="000D22EF">
            <w:pPr>
              <w:pStyle w:val="TAH"/>
            </w:pPr>
            <w:r>
              <w:t>Attribute name</w:t>
            </w:r>
          </w:p>
        </w:tc>
        <w:tc>
          <w:tcPr>
            <w:tcW w:w="1800" w:type="dxa"/>
            <w:shd w:val="clear" w:color="auto" w:fill="C0C0C0"/>
          </w:tcPr>
          <w:p w14:paraId="6E7027E8" w14:textId="77777777" w:rsidR="006A529C" w:rsidRDefault="006A529C" w:rsidP="000D22EF">
            <w:pPr>
              <w:pStyle w:val="TAH"/>
            </w:pPr>
            <w:r>
              <w:t>Data type</w:t>
            </w:r>
          </w:p>
        </w:tc>
        <w:tc>
          <w:tcPr>
            <w:tcW w:w="360" w:type="dxa"/>
            <w:shd w:val="clear" w:color="auto" w:fill="C0C0C0"/>
          </w:tcPr>
          <w:p w14:paraId="5FB7D748" w14:textId="77777777" w:rsidR="006A529C" w:rsidRDefault="006A529C" w:rsidP="000D22EF">
            <w:pPr>
              <w:pStyle w:val="TAH"/>
            </w:pPr>
            <w:r>
              <w:t>P</w:t>
            </w:r>
          </w:p>
        </w:tc>
        <w:tc>
          <w:tcPr>
            <w:tcW w:w="1182" w:type="dxa"/>
            <w:shd w:val="clear" w:color="auto" w:fill="C0C0C0"/>
          </w:tcPr>
          <w:p w14:paraId="2ACAC37E" w14:textId="77777777" w:rsidR="006A529C" w:rsidRDefault="006A529C" w:rsidP="000D22EF">
            <w:pPr>
              <w:pStyle w:val="TAH"/>
            </w:pPr>
            <w:r>
              <w:t>Cardinality</w:t>
            </w:r>
          </w:p>
        </w:tc>
        <w:tc>
          <w:tcPr>
            <w:tcW w:w="3318" w:type="dxa"/>
            <w:shd w:val="clear" w:color="auto" w:fill="C0C0C0"/>
          </w:tcPr>
          <w:p w14:paraId="3FBA868D" w14:textId="77777777" w:rsidR="006A529C" w:rsidRDefault="006A529C" w:rsidP="000D22EF">
            <w:pPr>
              <w:pStyle w:val="TAH"/>
              <w:rPr>
                <w:rFonts w:cs="Arial"/>
                <w:szCs w:val="18"/>
              </w:rPr>
            </w:pPr>
            <w:r>
              <w:rPr>
                <w:rFonts w:cs="Arial"/>
                <w:szCs w:val="18"/>
              </w:rPr>
              <w:t>Description</w:t>
            </w:r>
          </w:p>
        </w:tc>
        <w:tc>
          <w:tcPr>
            <w:tcW w:w="1350" w:type="dxa"/>
            <w:shd w:val="clear" w:color="auto" w:fill="C0C0C0"/>
          </w:tcPr>
          <w:p w14:paraId="71C89787" w14:textId="77777777" w:rsidR="006A529C" w:rsidRDefault="006A529C" w:rsidP="000D22EF">
            <w:pPr>
              <w:pStyle w:val="TAH"/>
              <w:rPr>
                <w:rFonts w:cs="Arial"/>
                <w:szCs w:val="18"/>
              </w:rPr>
            </w:pPr>
            <w:r>
              <w:rPr>
                <w:rFonts w:cs="Arial"/>
                <w:szCs w:val="18"/>
              </w:rPr>
              <w:t>Applicability</w:t>
            </w:r>
          </w:p>
        </w:tc>
      </w:tr>
      <w:tr w:rsidR="006A529C" w14:paraId="4ACA3988" w14:textId="77777777" w:rsidTr="000D22EF">
        <w:trPr>
          <w:cantSplit/>
          <w:jc w:val="center"/>
        </w:trPr>
        <w:tc>
          <w:tcPr>
            <w:tcW w:w="1609" w:type="dxa"/>
          </w:tcPr>
          <w:p w14:paraId="77C55005" w14:textId="77777777" w:rsidR="006A529C" w:rsidRDefault="006A529C" w:rsidP="000D22EF">
            <w:pPr>
              <w:pStyle w:val="TAL"/>
              <w:jc w:val="center"/>
              <w:rPr>
                <w:lang w:val="en-US"/>
              </w:rPr>
            </w:pPr>
            <w:r>
              <w:rPr>
                <w:rFonts w:hint="eastAsia"/>
                <w:lang w:val="en-US"/>
              </w:rPr>
              <w:t>...</w:t>
            </w:r>
          </w:p>
        </w:tc>
        <w:tc>
          <w:tcPr>
            <w:tcW w:w="1800" w:type="dxa"/>
          </w:tcPr>
          <w:p w14:paraId="679BB977" w14:textId="77777777" w:rsidR="006A529C" w:rsidRDefault="006A529C" w:rsidP="000D22EF">
            <w:pPr>
              <w:jc w:val="center"/>
            </w:pPr>
            <w:r>
              <w:rPr>
                <w:rFonts w:hint="eastAsia"/>
                <w:lang w:val="en-US"/>
              </w:rPr>
              <w:t>...</w:t>
            </w:r>
          </w:p>
        </w:tc>
        <w:tc>
          <w:tcPr>
            <w:tcW w:w="360" w:type="dxa"/>
          </w:tcPr>
          <w:p w14:paraId="5C26E890" w14:textId="77777777" w:rsidR="006A529C" w:rsidRDefault="006A529C" w:rsidP="000D22EF">
            <w:pPr>
              <w:jc w:val="center"/>
            </w:pPr>
            <w:r>
              <w:rPr>
                <w:rFonts w:hint="eastAsia"/>
                <w:lang w:val="en-US"/>
              </w:rPr>
              <w:t>...</w:t>
            </w:r>
          </w:p>
        </w:tc>
        <w:tc>
          <w:tcPr>
            <w:tcW w:w="1182" w:type="dxa"/>
          </w:tcPr>
          <w:p w14:paraId="5BB4D073" w14:textId="77777777" w:rsidR="006A529C" w:rsidRDefault="006A529C" w:rsidP="000D22EF">
            <w:pPr>
              <w:jc w:val="center"/>
            </w:pPr>
            <w:r>
              <w:rPr>
                <w:rFonts w:hint="eastAsia"/>
                <w:lang w:val="en-US"/>
              </w:rPr>
              <w:t>...</w:t>
            </w:r>
          </w:p>
        </w:tc>
        <w:tc>
          <w:tcPr>
            <w:tcW w:w="3318" w:type="dxa"/>
          </w:tcPr>
          <w:p w14:paraId="42ADBA72" w14:textId="77777777" w:rsidR="006A529C" w:rsidRDefault="006A529C" w:rsidP="000D22EF">
            <w:pPr>
              <w:jc w:val="center"/>
              <w:rPr>
                <w:rFonts w:cs="Arial"/>
                <w:szCs w:val="18"/>
              </w:rPr>
            </w:pPr>
            <w:r>
              <w:rPr>
                <w:rFonts w:hint="eastAsia"/>
                <w:lang w:val="en-US"/>
              </w:rPr>
              <w:t>...</w:t>
            </w:r>
          </w:p>
        </w:tc>
        <w:tc>
          <w:tcPr>
            <w:tcW w:w="1350" w:type="dxa"/>
          </w:tcPr>
          <w:p w14:paraId="1DD68C1F" w14:textId="77777777" w:rsidR="006A529C" w:rsidRDefault="006A529C" w:rsidP="000D22EF">
            <w:pPr>
              <w:jc w:val="center"/>
              <w:rPr>
                <w:rFonts w:cs="Arial"/>
                <w:szCs w:val="18"/>
              </w:rPr>
            </w:pPr>
            <w:r>
              <w:rPr>
                <w:rFonts w:hint="eastAsia"/>
                <w:lang w:val="en-US"/>
              </w:rPr>
              <w:t>...</w:t>
            </w:r>
          </w:p>
        </w:tc>
      </w:tr>
      <w:tr w:rsidR="006A529C" w14:paraId="387E78E1" w14:textId="77777777" w:rsidTr="000D22EF">
        <w:trPr>
          <w:cantSplit/>
          <w:trHeight w:val="447"/>
          <w:jc w:val="center"/>
        </w:trPr>
        <w:tc>
          <w:tcPr>
            <w:tcW w:w="1609" w:type="dxa"/>
          </w:tcPr>
          <w:p w14:paraId="4B0E000E" w14:textId="1194C466" w:rsidR="006A529C" w:rsidRPr="0018061E" w:rsidRDefault="006A529C" w:rsidP="000D22EF">
            <w:pPr>
              <w:pStyle w:val="TAL"/>
              <w:rPr>
                <w:color w:val="0000FF"/>
              </w:rPr>
            </w:pPr>
            <w:r>
              <w:rPr>
                <w:color w:val="0000FF"/>
              </w:rPr>
              <w:t>flows</w:t>
            </w:r>
          </w:p>
        </w:tc>
        <w:tc>
          <w:tcPr>
            <w:tcW w:w="1800" w:type="dxa"/>
          </w:tcPr>
          <w:p w14:paraId="7324F745" w14:textId="20C6B495" w:rsidR="006A529C" w:rsidRPr="0018061E" w:rsidRDefault="006A529C" w:rsidP="000D22EF">
            <w:pPr>
              <w:pStyle w:val="TAL"/>
              <w:rPr>
                <w:color w:val="0000FF"/>
              </w:rPr>
            </w:pPr>
            <w:proofErr w:type="gramStart"/>
            <w:r w:rsidRPr="0018061E">
              <w:rPr>
                <w:rFonts w:hint="eastAsia"/>
                <w:color w:val="0000FF"/>
              </w:rPr>
              <w:t>a</w:t>
            </w:r>
            <w:r w:rsidRPr="0018061E">
              <w:rPr>
                <w:color w:val="0000FF"/>
              </w:rPr>
              <w:t>rray(</w:t>
            </w:r>
            <w:proofErr w:type="gramEnd"/>
            <w:r>
              <w:rPr>
                <w:color w:val="0000FF"/>
              </w:rPr>
              <w:t>Flows</w:t>
            </w:r>
            <w:r w:rsidRPr="0018061E">
              <w:rPr>
                <w:color w:val="0000FF"/>
              </w:rPr>
              <w:t>)</w:t>
            </w:r>
          </w:p>
        </w:tc>
        <w:tc>
          <w:tcPr>
            <w:tcW w:w="360" w:type="dxa"/>
          </w:tcPr>
          <w:p w14:paraId="6C2EF844" w14:textId="77777777" w:rsidR="006A529C" w:rsidRPr="0018061E" w:rsidRDefault="006A529C" w:rsidP="000D22EF">
            <w:pPr>
              <w:pStyle w:val="TAC"/>
              <w:rPr>
                <w:color w:val="0000FF"/>
              </w:rPr>
            </w:pPr>
            <w:r w:rsidRPr="0018061E">
              <w:rPr>
                <w:rFonts w:hint="eastAsia"/>
                <w:color w:val="0000FF"/>
              </w:rPr>
              <w:t>O</w:t>
            </w:r>
          </w:p>
        </w:tc>
        <w:tc>
          <w:tcPr>
            <w:tcW w:w="1182" w:type="dxa"/>
          </w:tcPr>
          <w:p w14:paraId="60F73F9D" w14:textId="77777777" w:rsidR="006A529C" w:rsidRPr="0018061E" w:rsidRDefault="006A529C" w:rsidP="000D22EF">
            <w:pPr>
              <w:pStyle w:val="TAC"/>
              <w:rPr>
                <w:color w:val="0000FF"/>
              </w:rPr>
            </w:pPr>
            <w:proofErr w:type="gramStart"/>
            <w:r w:rsidRPr="0018061E">
              <w:rPr>
                <w:rFonts w:hint="eastAsia"/>
                <w:color w:val="0000FF"/>
              </w:rPr>
              <w:t>1</w:t>
            </w:r>
            <w:r w:rsidRPr="0018061E">
              <w:rPr>
                <w:color w:val="0000FF"/>
              </w:rPr>
              <w:t>..N</w:t>
            </w:r>
            <w:proofErr w:type="gramEnd"/>
          </w:p>
        </w:tc>
        <w:tc>
          <w:tcPr>
            <w:tcW w:w="3318" w:type="dxa"/>
          </w:tcPr>
          <w:p w14:paraId="08504E11" w14:textId="562F30C2" w:rsidR="006A529C" w:rsidRPr="0018061E" w:rsidRDefault="006A529C" w:rsidP="000D22EF">
            <w:pPr>
              <w:pStyle w:val="TAL"/>
              <w:rPr>
                <w:color w:val="0000FF"/>
              </w:rPr>
            </w:pPr>
            <w:r w:rsidRPr="006A529C">
              <w:rPr>
                <w:color w:val="0000FF"/>
              </w:rPr>
              <w:t xml:space="preserve">Identifications of the flows </w:t>
            </w:r>
            <w:r>
              <w:rPr>
                <w:color w:val="0000FF"/>
              </w:rPr>
              <w:t>to be monitored</w:t>
            </w:r>
            <w:r w:rsidRPr="006A529C">
              <w:rPr>
                <w:color w:val="0000FF"/>
              </w:rPr>
              <w:t>.</w:t>
            </w:r>
          </w:p>
        </w:tc>
        <w:tc>
          <w:tcPr>
            <w:tcW w:w="1350" w:type="dxa"/>
          </w:tcPr>
          <w:p w14:paraId="0BCFA876" w14:textId="77777777" w:rsidR="006A529C" w:rsidRPr="0018061E" w:rsidRDefault="006A529C" w:rsidP="000D22EF">
            <w:pPr>
              <w:pStyle w:val="TAL"/>
              <w:rPr>
                <w:color w:val="0000FF"/>
              </w:rPr>
            </w:pPr>
          </w:p>
        </w:tc>
      </w:tr>
    </w:tbl>
    <w:p w14:paraId="6FD72882" w14:textId="076AC475" w:rsidR="0018061E" w:rsidRPr="006A529C" w:rsidRDefault="0018061E"/>
    <w:p w14:paraId="25FF5FDF" w14:textId="77777777" w:rsidR="006A529C" w:rsidRPr="0018061E" w:rsidRDefault="006A529C">
      <w:pPr>
        <w:rPr>
          <w:lang w:val="en-US"/>
        </w:rPr>
      </w:pPr>
    </w:p>
    <w:p w14:paraId="017726FD" w14:textId="4C5A7D2C" w:rsidR="00461AAE" w:rsidRDefault="004321AA">
      <w:pPr>
        <w:pStyle w:val="3"/>
        <w:rPr>
          <w:lang w:val="en-US"/>
        </w:rPr>
      </w:pPr>
      <w:r>
        <w:t>2.1.</w:t>
      </w:r>
      <w:r>
        <w:rPr>
          <w:rFonts w:hint="eastAsia"/>
          <w:lang w:val="en-US"/>
        </w:rPr>
        <w:t>2</w:t>
      </w:r>
      <w:r>
        <w:tab/>
      </w:r>
      <w:bookmarkStart w:id="20" w:name="OLE_LINK7"/>
      <w:r w:rsidR="0018061E">
        <w:t xml:space="preserve">Solution2: </w:t>
      </w:r>
      <w:r>
        <w:rPr>
          <w:rFonts w:hint="eastAsia"/>
          <w:lang w:val="en-US"/>
        </w:rPr>
        <w:t xml:space="preserve">Extend the </w:t>
      </w:r>
      <w:bookmarkStart w:id="21" w:name="OLE_LINK18"/>
      <w:r>
        <w:rPr>
          <w:rFonts w:hint="eastAsia"/>
        </w:rPr>
        <w:t>MediaComponent</w:t>
      </w:r>
      <w:r>
        <w:rPr>
          <w:rFonts w:hint="eastAsia"/>
          <w:lang w:val="en-US"/>
        </w:rPr>
        <w:t>/</w:t>
      </w:r>
      <w:r>
        <w:rPr>
          <w:rFonts w:hint="eastAsia"/>
        </w:rPr>
        <w:t>Media</w:t>
      </w:r>
      <w:r>
        <w:rPr>
          <w:rFonts w:hint="eastAsia"/>
          <w:lang w:val="en-US"/>
        </w:rPr>
        <w:t>Sub</w:t>
      </w:r>
      <w:r>
        <w:rPr>
          <w:rFonts w:hint="eastAsia"/>
        </w:rPr>
        <w:t>Component</w:t>
      </w:r>
      <w:bookmarkEnd w:id="21"/>
      <w:r>
        <w:rPr>
          <w:rFonts w:hint="eastAsia"/>
          <w:lang w:val="en-US"/>
        </w:rPr>
        <w:t xml:space="preserve"> data type to support flow level event subscription</w:t>
      </w:r>
      <w:bookmarkEnd w:id="20"/>
    </w:p>
    <w:p w14:paraId="531F6398" w14:textId="64476F2E" w:rsidR="00461AAE" w:rsidRDefault="004321AA">
      <w:r>
        <w:t>TS 2</w:t>
      </w:r>
      <w:r>
        <w:rPr>
          <w:rFonts w:hint="eastAsia"/>
          <w:lang w:val="en-US"/>
        </w:rPr>
        <w:t>9</w:t>
      </w:r>
      <w:r>
        <w:t>.5</w:t>
      </w:r>
      <w:r>
        <w:rPr>
          <w:rFonts w:hint="eastAsia"/>
          <w:lang w:val="en-US"/>
        </w:rPr>
        <w:t>14</w:t>
      </w:r>
      <w:r w:rsidR="006A529C">
        <w:rPr>
          <w:lang w:val="en-US"/>
        </w:rPr>
        <w:t xml:space="preserve"> clause</w:t>
      </w:r>
      <w:r>
        <w:t xml:space="preserve"> 5.</w:t>
      </w:r>
      <w:r>
        <w:rPr>
          <w:rFonts w:hint="eastAsia"/>
          <w:lang w:val="en-US"/>
        </w:rPr>
        <w:t>6</w:t>
      </w:r>
      <w:r>
        <w:t>.2</w:t>
      </w:r>
      <w:r>
        <w:rPr>
          <w:rFonts w:hint="eastAsia"/>
          <w:lang w:val="en-US"/>
        </w:rPr>
        <w:t>.7 and 5.6.2.8</w:t>
      </w:r>
      <w:r>
        <w:t xml:space="preserve"> </w:t>
      </w:r>
      <w:r w:rsidR="006A529C">
        <w:t>specify</w:t>
      </w:r>
      <w:r>
        <w:t>:</w:t>
      </w:r>
    </w:p>
    <w:p w14:paraId="0D09FB71" w14:textId="77777777" w:rsidR="00461AAE" w:rsidRDefault="004321AA">
      <w:pPr>
        <w:pStyle w:val="TH"/>
      </w:pPr>
      <w:r>
        <w:lastRenderedPageBreak/>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461AAE" w14:paraId="5FF933FC" w14:textId="77777777">
        <w:trPr>
          <w:cantSplit/>
          <w:tblHeader/>
          <w:jc w:val="center"/>
        </w:trPr>
        <w:tc>
          <w:tcPr>
            <w:tcW w:w="1609" w:type="dxa"/>
            <w:shd w:val="clear" w:color="auto" w:fill="C0C0C0"/>
          </w:tcPr>
          <w:p w14:paraId="52FFE3CF" w14:textId="77777777" w:rsidR="00461AAE" w:rsidRDefault="004321AA">
            <w:pPr>
              <w:pStyle w:val="TAH"/>
            </w:pPr>
            <w:r>
              <w:t>Attribute name</w:t>
            </w:r>
          </w:p>
        </w:tc>
        <w:tc>
          <w:tcPr>
            <w:tcW w:w="1800" w:type="dxa"/>
            <w:shd w:val="clear" w:color="auto" w:fill="C0C0C0"/>
          </w:tcPr>
          <w:p w14:paraId="3DD35A29" w14:textId="77777777" w:rsidR="00461AAE" w:rsidRDefault="004321AA">
            <w:pPr>
              <w:pStyle w:val="TAH"/>
            </w:pPr>
            <w:r>
              <w:t>Data type</w:t>
            </w:r>
          </w:p>
        </w:tc>
        <w:tc>
          <w:tcPr>
            <w:tcW w:w="361" w:type="dxa"/>
            <w:shd w:val="clear" w:color="auto" w:fill="C0C0C0"/>
          </w:tcPr>
          <w:p w14:paraId="7036A830" w14:textId="77777777" w:rsidR="00461AAE" w:rsidRDefault="004321AA">
            <w:pPr>
              <w:pStyle w:val="TAH"/>
            </w:pPr>
            <w:r>
              <w:t>P</w:t>
            </w:r>
          </w:p>
        </w:tc>
        <w:tc>
          <w:tcPr>
            <w:tcW w:w="1170" w:type="dxa"/>
            <w:shd w:val="clear" w:color="auto" w:fill="C0C0C0"/>
          </w:tcPr>
          <w:p w14:paraId="7BDF3CB5" w14:textId="77777777" w:rsidR="00461AAE" w:rsidRDefault="004321AA">
            <w:pPr>
              <w:pStyle w:val="TAH"/>
            </w:pPr>
            <w:r>
              <w:t>Cardinality</w:t>
            </w:r>
          </w:p>
        </w:tc>
        <w:tc>
          <w:tcPr>
            <w:tcW w:w="3271" w:type="dxa"/>
            <w:shd w:val="clear" w:color="auto" w:fill="C0C0C0"/>
          </w:tcPr>
          <w:p w14:paraId="3E28F4F3" w14:textId="77777777" w:rsidR="00461AAE" w:rsidRDefault="004321AA">
            <w:pPr>
              <w:pStyle w:val="TAH"/>
            </w:pPr>
            <w:r>
              <w:t>Description</w:t>
            </w:r>
          </w:p>
        </w:tc>
        <w:tc>
          <w:tcPr>
            <w:tcW w:w="1408" w:type="dxa"/>
            <w:shd w:val="clear" w:color="auto" w:fill="C0C0C0"/>
          </w:tcPr>
          <w:p w14:paraId="4449D83B" w14:textId="77777777" w:rsidR="00461AAE" w:rsidRDefault="004321AA">
            <w:pPr>
              <w:pStyle w:val="TAH"/>
            </w:pPr>
            <w:r>
              <w:t>Applicability</w:t>
            </w:r>
          </w:p>
        </w:tc>
      </w:tr>
      <w:tr w:rsidR="00461AAE" w14:paraId="67513A86" w14:textId="77777777">
        <w:trPr>
          <w:cantSplit/>
          <w:jc w:val="center"/>
        </w:trPr>
        <w:tc>
          <w:tcPr>
            <w:tcW w:w="1609" w:type="dxa"/>
          </w:tcPr>
          <w:p w14:paraId="764C419B" w14:textId="77777777" w:rsidR="00461AAE" w:rsidRDefault="004321AA">
            <w:pPr>
              <w:pStyle w:val="TAL"/>
            </w:pPr>
            <w:r>
              <w:t>medCompN</w:t>
            </w:r>
          </w:p>
        </w:tc>
        <w:tc>
          <w:tcPr>
            <w:tcW w:w="1800" w:type="dxa"/>
          </w:tcPr>
          <w:p w14:paraId="667DC933" w14:textId="77777777" w:rsidR="00461AAE" w:rsidRDefault="004321AA">
            <w:pPr>
              <w:pStyle w:val="TAL"/>
            </w:pPr>
            <w:r>
              <w:t>integer</w:t>
            </w:r>
          </w:p>
        </w:tc>
        <w:tc>
          <w:tcPr>
            <w:tcW w:w="361" w:type="dxa"/>
          </w:tcPr>
          <w:p w14:paraId="029C86F8" w14:textId="77777777" w:rsidR="00461AAE" w:rsidRDefault="004321AA">
            <w:pPr>
              <w:pStyle w:val="TAC"/>
            </w:pPr>
            <w:r>
              <w:t>M</w:t>
            </w:r>
          </w:p>
        </w:tc>
        <w:tc>
          <w:tcPr>
            <w:tcW w:w="1170" w:type="dxa"/>
          </w:tcPr>
          <w:p w14:paraId="49F2789D" w14:textId="77777777" w:rsidR="00461AAE" w:rsidRDefault="004321AA">
            <w:pPr>
              <w:pStyle w:val="TAC"/>
            </w:pPr>
            <w:r>
              <w:t>1</w:t>
            </w:r>
          </w:p>
        </w:tc>
        <w:tc>
          <w:tcPr>
            <w:tcW w:w="3271" w:type="dxa"/>
          </w:tcPr>
          <w:p w14:paraId="7609F26E" w14:textId="77777777" w:rsidR="00461AAE" w:rsidRDefault="004321AA">
            <w:pPr>
              <w:pStyle w:val="TAL"/>
              <w:rPr>
                <w:rFonts w:cs="Arial"/>
                <w:szCs w:val="18"/>
              </w:rPr>
            </w:pPr>
            <w:r>
              <w:rPr>
                <w:rFonts w:cs="Arial"/>
                <w:szCs w:val="18"/>
              </w:rPr>
              <w:t>Identifies the media component number, and it contains the ordinal number of the media component.</w:t>
            </w:r>
          </w:p>
        </w:tc>
        <w:tc>
          <w:tcPr>
            <w:tcW w:w="1408" w:type="dxa"/>
          </w:tcPr>
          <w:p w14:paraId="76A65D2B" w14:textId="77777777" w:rsidR="00461AAE" w:rsidRDefault="00461AAE">
            <w:pPr>
              <w:pStyle w:val="TAL"/>
              <w:rPr>
                <w:rFonts w:cs="Arial"/>
                <w:szCs w:val="18"/>
              </w:rPr>
            </w:pPr>
          </w:p>
        </w:tc>
      </w:tr>
      <w:tr w:rsidR="00461AAE" w14:paraId="68172A2D" w14:textId="77777777">
        <w:trPr>
          <w:cantSplit/>
          <w:jc w:val="center"/>
        </w:trPr>
        <w:tc>
          <w:tcPr>
            <w:tcW w:w="1609" w:type="dxa"/>
          </w:tcPr>
          <w:p w14:paraId="323F02EB" w14:textId="77777777" w:rsidR="00461AAE" w:rsidRDefault="004321AA">
            <w:pPr>
              <w:pStyle w:val="TAL"/>
            </w:pPr>
            <w:r>
              <w:t>medSubComps</w:t>
            </w:r>
          </w:p>
        </w:tc>
        <w:tc>
          <w:tcPr>
            <w:tcW w:w="1800" w:type="dxa"/>
          </w:tcPr>
          <w:p w14:paraId="365FBBDA" w14:textId="77777777" w:rsidR="00461AAE" w:rsidRDefault="004321AA">
            <w:pPr>
              <w:pStyle w:val="TAL"/>
            </w:pPr>
            <w:proofErr w:type="gramStart"/>
            <w:r>
              <w:t>map(</w:t>
            </w:r>
            <w:proofErr w:type="gramEnd"/>
            <w:r>
              <w:t>MediaSubComponent)</w:t>
            </w:r>
          </w:p>
        </w:tc>
        <w:tc>
          <w:tcPr>
            <w:tcW w:w="361" w:type="dxa"/>
          </w:tcPr>
          <w:p w14:paraId="11B662CE" w14:textId="77777777" w:rsidR="00461AAE" w:rsidRDefault="004321AA">
            <w:pPr>
              <w:pStyle w:val="TAC"/>
            </w:pPr>
            <w:r>
              <w:t>O</w:t>
            </w:r>
          </w:p>
        </w:tc>
        <w:tc>
          <w:tcPr>
            <w:tcW w:w="1170" w:type="dxa"/>
          </w:tcPr>
          <w:p w14:paraId="1CF92CB0" w14:textId="77777777" w:rsidR="00461AAE" w:rsidRDefault="004321AA">
            <w:pPr>
              <w:pStyle w:val="TAC"/>
            </w:pPr>
            <w:proofErr w:type="gramStart"/>
            <w:r>
              <w:t>1..N</w:t>
            </w:r>
            <w:proofErr w:type="gramEnd"/>
          </w:p>
        </w:tc>
        <w:tc>
          <w:tcPr>
            <w:tcW w:w="3271" w:type="dxa"/>
          </w:tcPr>
          <w:p w14:paraId="1E342A17" w14:textId="77777777" w:rsidR="00461AAE" w:rsidRDefault="004321AA">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523F7924" w14:textId="77777777" w:rsidR="00461AAE" w:rsidRDefault="00461AAE">
            <w:pPr>
              <w:pStyle w:val="TAL"/>
              <w:rPr>
                <w:rFonts w:cs="Arial"/>
                <w:szCs w:val="18"/>
              </w:rPr>
            </w:pPr>
          </w:p>
        </w:tc>
      </w:tr>
      <w:tr w:rsidR="00461AAE" w14:paraId="076724C2" w14:textId="77777777">
        <w:trPr>
          <w:cantSplit/>
          <w:jc w:val="center"/>
        </w:trPr>
        <w:tc>
          <w:tcPr>
            <w:tcW w:w="1609" w:type="dxa"/>
          </w:tcPr>
          <w:p w14:paraId="5BB9E0DB" w14:textId="77777777" w:rsidR="00461AAE" w:rsidRDefault="004321AA">
            <w:pPr>
              <w:pStyle w:val="TAL"/>
            </w:pPr>
            <w:r>
              <w:t>medType</w:t>
            </w:r>
          </w:p>
        </w:tc>
        <w:tc>
          <w:tcPr>
            <w:tcW w:w="1800" w:type="dxa"/>
          </w:tcPr>
          <w:p w14:paraId="04F4099A" w14:textId="77777777" w:rsidR="00461AAE" w:rsidRDefault="004321AA">
            <w:pPr>
              <w:pStyle w:val="TAL"/>
            </w:pPr>
            <w:r>
              <w:t>MediaType</w:t>
            </w:r>
          </w:p>
        </w:tc>
        <w:tc>
          <w:tcPr>
            <w:tcW w:w="361" w:type="dxa"/>
          </w:tcPr>
          <w:p w14:paraId="21211CD5" w14:textId="77777777" w:rsidR="00461AAE" w:rsidRDefault="004321AA">
            <w:pPr>
              <w:pStyle w:val="TAC"/>
            </w:pPr>
            <w:r>
              <w:t>O</w:t>
            </w:r>
          </w:p>
        </w:tc>
        <w:tc>
          <w:tcPr>
            <w:tcW w:w="1170" w:type="dxa"/>
          </w:tcPr>
          <w:p w14:paraId="0E5BE096" w14:textId="77777777" w:rsidR="00461AAE" w:rsidRDefault="004321AA">
            <w:pPr>
              <w:pStyle w:val="TAC"/>
            </w:pPr>
            <w:r>
              <w:t>0..1</w:t>
            </w:r>
          </w:p>
        </w:tc>
        <w:tc>
          <w:tcPr>
            <w:tcW w:w="3271" w:type="dxa"/>
          </w:tcPr>
          <w:p w14:paraId="75C39FB9" w14:textId="77777777" w:rsidR="00461AAE" w:rsidRDefault="004321AA">
            <w:pPr>
              <w:pStyle w:val="TAL"/>
              <w:rPr>
                <w:rFonts w:cs="Arial"/>
                <w:szCs w:val="18"/>
              </w:rPr>
            </w:pPr>
            <w:r>
              <w:rPr>
                <w:rFonts w:cs="Arial"/>
                <w:szCs w:val="18"/>
              </w:rPr>
              <w:t>Indicates the media type of the service.</w:t>
            </w:r>
          </w:p>
        </w:tc>
        <w:tc>
          <w:tcPr>
            <w:tcW w:w="1408" w:type="dxa"/>
          </w:tcPr>
          <w:p w14:paraId="6CD3761D" w14:textId="77777777" w:rsidR="00461AAE" w:rsidRDefault="00461AAE">
            <w:pPr>
              <w:pStyle w:val="TAL"/>
              <w:rPr>
                <w:rFonts w:cs="Arial"/>
                <w:szCs w:val="18"/>
              </w:rPr>
            </w:pPr>
          </w:p>
        </w:tc>
      </w:tr>
      <w:tr w:rsidR="00461AAE" w14:paraId="00C43A7D" w14:textId="77777777">
        <w:trPr>
          <w:cantSplit/>
          <w:jc w:val="center"/>
        </w:trPr>
        <w:tc>
          <w:tcPr>
            <w:tcW w:w="1609" w:type="dxa"/>
          </w:tcPr>
          <w:p w14:paraId="1AF9E173" w14:textId="77777777" w:rsidR="00461AAE" w:rsidRDefault="004321AA">
            <w:pPr>
              <w:jc w:val="center"/>
            </w:pPr>
            <w:bookmarkStart w:id="22" w:name="OLE_LINK19"/>
            <w:r>
              <w:rPr>
                <w:rFonts w:hint="eastAsia"/>
                <w:lang w:val="en-US"/>
              </w:rPr>
              <w:t>...</w:t>
            </w:r>
            <w:bookmarkEnd w:id="22"/>
          </w:p>
        </w:tc>
        <w:tc>
          <w:tcPr>
            <w:tcW w:w="1800" w:type="dxa"/>
          </w:tcPr>
          <w:p w14:paraId="7F4AAA60" w14:textId="77777777" w:rsidR="00461AAE" w:rsidRDefault="004321AA">
            <w:pPr>
              <w:jc w:val="center"/>
            </w:pPr>
            <w:r>
              <w:rPr>
                <w:rFonts w:hint="eastAsia"/>
                <w:lang w:val="en-US"/>
              </w:rPr>
              <w:t>...</w:t>
            </w:r>
          </w:p>
        </w:tc>
        <w:tc>
          <w:tcPr>
            <w:tcW w:w="361" w:type="dxa"/>
          </w:tcPr>
          <w:p w14:paraId="6E772E84" w14:textId="77777777" w:rsidR="00461AAE" w:rsidRDefault="004321AA">
            <w:pPr>
              <w:jc w:val="center"/>
            </w:pPr>
            <w:r>
              <w:rPr>
                <w:rFonts w:hint="eastAsia"/>
                <w:lang w:val="en-US"/>
              </w:rPr>
              <w:t>...</w:t>
            </w:r>
          </w:p>
        </w:tc>
        <w:tc>
          <w:tcPr>
            <w:tcW w:w="1170" w:type="dxa"/>
          </w:tcPr>
          <w:p w14:paraId="6D4071B7" w14:textId="77777777" w:rsidR="00461AAE" w:rsidRDefault="004321AA">
            <w:pPr>
              <w:jc w:val="center"/>
            </w:pPr>
            <w:r>
              <w:rPr>
                <w:rFonts w:hint="eastAsia"/>
                <w:lang w:val="en-US"/>
              </w:rPr>
              <w:t>...</w:t>
            </w:r>
          </w:p>
        </w:tc>
        <w:tc>
          <w:tcPr>
            <w:tcW w:w="3271" w:type="dxa"/>
          </w:tcPr>
          <w:p w14:paraId="5C576BBF" w14:textId="77777777" w:rsidR="00461AAE" w:rsidRDefault="004321AA">
            <w:pPr>
              <w:jc w:val="center"/>
            </w:pPr>
            <w:r>
              <w:rPr>
                <w:rFonts w:hint="eastAsia"/>
                <w:lang w:val="en-US"/>
              </w:rPr>
              <w:t>...</w:t>
            </w:r>
          </w:p>
        </w:tc>
        <w:tc>
          <w:tcPr>
            <w:tcW w:w="1408" w:type="dxa"/>
          </w:tcPr>
          <w:p w14:paraId="20CD5861" w14:textId="77777777" w:rsidR="00461AAE" w:rsidRDefault="004321AA">
            <w:pPr>
              <w:jc w:val="center"/>
            </w:pPr>
            <w:r>
              <w:rPr>
                <w:rFonts w:hint="eastAsia"/>
                <w:lang w:val="en-US"/>
              </w:rPr>
              <w:t>...</w:t>
            </w:r>
          </w:p>
        </w:tc>
      </w:tr>
    </w:tbl>
    <w:p w14:paraId="03047833" w14:textId="0AF8D172" w:rsidR="00461AAE" w:rsidRDefault="00461AAE">
      <w:pPr>
        <w:rPr>
          <w:lang w:val="en-US"/>
        </w:rPr>
      </w:pPr>
    </w:p>
    <w:p w14:paraId="5D83E523" w14:textId="77777777" w:rsidR="00461AAE" w:rsidRDefault="004321AA">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461AAE" w14:paraId="00F4579A" w14:textId="77777777">
        <w:trPr>
          <w:cantSplit/>
          <w:tblHeader/>
          <w:jc w:val="center"/>
        </w:trPr>
        <w:tc>
          <w:tcPr>
            <w:tcW w:w="1609" w:type="dxa"/>
            <w:shd w:val="clear" w:color="auto" w:fill="C0C0C0"/>
          </w:tcPr>
          <w:p w14:paraId="27FA664A" w14:textId="77777777" w:rsidR="00461AAE" w:rsidRDefault="004321AA">
            <w:pPr>
              <w:pStyle w:val="TAH"/>
            </w:pPr>
            <w:r>
              <w:t>Attribute name</w:t>
            </w:r>
          </w:p>
        </w:tc>
        <w:tc>
          <w:tcPr>
            <w:tcW w:w="1800" w:type="dxa"/>
            <w:shd w:val="clear" w:color="auto" w:fill="C0C0C0"/>
          </w:tcPr>
          <w:p w14:paraId="4C32E5B2" w14:textId="77777777" w:rsidR="00461AAE" w:rsidRDefault="004321AA">
            <w:pPr>
              <w:pStyle w:val="TAH"/>
            </w:pPr>
            <w:r>
              <w:t>Data type</w:t>
            </w:r>
          </w:p>
        </w:tc>
        <w:tc>
          <w:tcPr>
            <w:tcW w:w="360" w:type="dxa"/>
            <w:shd w:val="clear" w:color="auto" w:fill="C0C0C0"/>
          </w:tcPr>
          <w:p w14:paraId="57A2BC13" w14:textId="77777777" w:rsidR="00461AAE" w:rsidRDefault="004321AA">
            <w:pPr>
              <w:pStyle w:val="TAH"/>
            </w:pPr>
            <w:r>
              <w:t>P</w:t>
            </w:r>
          </w:p>
        </w:tc>
        <w:tc>
          <w:tcPr>
            <w:tcW w:w="1170" w:type="dxa"/>
            <w:shd w:val="clear" w:color="auto" w:fill="C0C0C0"/>
          </w:tcPr>
          <w:p w14:paraId="1915F9A6" w14:textId="77777777" w:rsidR="00461AAE" w:rsidRDefault="004321AA">
            <w:pPr>
              <w:pStyle w:val="TAH"/>
            </w:pPr>
            <w:r>
              <w:t>Cardinality</w:t>
            </w:r>
          </w:p>
        </w:tc>
        <w:tc>
          <w:tcPr>
            <w:tcW w:w="3330" w:type="dxa"/>
            <w:shd w:val="clear" w:color="auto" w:fill="C0C0C0"/>
          </w:tcPr>
          <w:p w14:paraId="7B17197C" w14:textId="77777777" w:rsidR="00461AAE" w:rsidRDefault="004321AA">
            <w:pPr>
              <w:pStyle w:val="TAH"/>
              <w:rPr>
                <w:rFonts w:cs="Arial"/>
                <w:szCs w:val="18"/>
              </w:rPr>
            </w:pPr>
            <w:r>
              <w:rPr>
                <w:rFonts w:cs="Arial"/>
                <w:szCs w:val="18"/>
              </w:rPr>
              <w:t>Description</w:t>
            </w:r>
          </w:p>
        </w:tc>
        <w:tc>
          <w:tcPr>
            <w:tcW w:w="1350" w:type="dxa"/>
            <w:shd w:val="clear" w:color="auto" w:fill="C0C0C0"/>
          </w:tcPr>
          <w:p w14:paraId="4039B57D" w14:textId="77777777" w:rsidR="00461AAE" w:rsidRDefault="004321AA">
            <w:pPr>
              <w:pStyle w:val="TAH"/>
              <w:rPr>
                <w:rFonts w:cs="Arial"/>
                <w:szCs w:val="18"/>
              </w:rPr>
            </w:pPr>
            <w:r>
              <w:rPr>
                <w:rFonts w:cs="Arial"/>
                <w:szCs w:val="18"/>
              </w:rPr>
              <w:t>Applicability</w:t>
            </w:r>
          </w:p>
        </w:tc>
      </w:tr>
      <w:tr w:rsidR="00461AAE" w14:paraId="71D3E0BA" w14:textId="77777777">
        <w:trPr>
          <w:cantSplit/>
          <w:jc w:val="center"/>
        </w:trPr>
        <w:tc>
          <w:tcPr>
            <w:tcW w:w="1609" w:type="dxa"/>
          </w:tcPr>
          <w:p w14:paraId="38D16498" w14:textId="77777777" w:rsidR="00461AAE" w:rsidRDefault="004321AA">
            <w:pPr>
              <w:pStyle w:val="TAL"/>
            </w:pPr>
            <w:r>
              <w:t>afSigProtocol</w:t>
            </w:r>
          </w:p>
        </w:tc>
        <w:tc>
          <w:tcPr>
            <w:tcW w:w="1800" w:type="dxa"/>
          </w:tcPr>
          <w:p w14:paraId="540CF728" w14:textId="77777777" w:rsidR="00461AAE" w:rsidRDefault="004321AA">
            <w:pPr>
              <w:pStyle w:val="TAL"/>
            </w:pPr>
            <w:r>
              <w:t>AfSigProtocol</w:t>
            </w:r>
          </w:p>
        </w:tc>
        <w:tc>
          <w:tcPr>
            <w:tcW w:w="360" w:type="dxa"/>
          </w:tcPr>
          <w:p w14:paraId="107299F8" w14:textId="77777777" w:rsidR="00461AAE" w:rsidRDefault="004321AA">
            <w:pPr>
              <w:pStyle w:val="TAC"/>
            </w:pPr>
            <w:r>
              <w:t>O</w:t>
            </w:r>
          </w:p>
        </w:tc>
        <w:tc>
          <w:tcPr>
            <w:tcW w:w="1170" w:type="dxa"/>
          </w:tcPr>
          <w:p w14:paraId="178969CE" w14:textId="77777777" w:rsidR="00461AAE" w:rsidRDefault="004321AA">
            <w:pPr>
              <w:pStyle w:val="TAC"/>
            </w:pPr>
            <w:r>
              <w:t>0..1</w:t>
            </w:r>
          </w:p>
        </w:tc>
        <w:tc>
          <w:tcPr>
            <w:tcW w:w="3330" w:type="dxa"/>
          </w:tcPr>
          <w:p w14:paraId="0DACCBD8" w14:textId="77777777" w:rsidR="00461AAE" w:rsidRDefault="004321AA">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"flowUsage" attribute is set to the value "AF_SIGNALLING".</w:t>
            </w:r>
          </w:p>
        </w:tc>
        <w:tc>
          <w:tcPr>
            <w:tcW w:w="1350" w:type="dxa"/>
          </w:tcPr>
          <w:p w14:paraId="3914E64D" w14:textId="77777777" w:rsidR="00461AAE" w:rsidRDefault="004321AA">
            <w:pPr>
              <w:pStyle w:val="TAL"/>
              <w:rPr>
                <w:rFonts w:cs="Arial"/>
                <w:szCs w:val="18"/>
              </w:rPr>
            </w:pPr>
            <w:r>
              <w:rPr>
                <w:rFonts w:cs="Arial"/>
                <w:szCs w:val="18"/>
              </w:rPr>
              <w:t>ProvAFsignalFlow</w:t>
            </w:r>
          </w:p>
        </w:tc>
      </w:tr>
      <w:tr w:rsidR="00461AAE" w14:paraId="0D6716F7" w14:textId="77777777">
        <w:trPr>
          <w:cantSplit/>
          <w:jc w:val="center"/>
        </w:trPr>
        <w:tc>
          <w:tcPr>
            <w:tcW w:w="1609" w:type="dxa"/>
          </w:tcPr>
          <w:p w14:paraId="686127B8" w14:textId="77777777" w:rsidR="00461AAE" w:rsidRDefault="004321AA">
            <w:pPr>
              <w:pStyle w:val="TAL"/>
            </w:pPr>
            <w:r>
              <w:t>ethfDescs</w:t>
            </w:r>
          </w:p>
        </w:tc>
        <w:tc>
          <w:tcPr>
            <w:tcW w:w="1800" w:type="dxa"/>
          </w:tcPr>
          <w:p w14:paraId="723DAA43" w14:textId="77777777" w:rsidR="00461AAE" w:rsidRDefault="004321AA">
            <w:pPr>
              <w:pStyle w:val="TAL"/>
            </w:pPr>
            <w:proofErr w:type="gramStart"/>
            <w:r>
              <w:t>array(</w:t>
            </w:r>
            <w:proofErr w:type="gramEnd"/>
            <w:r>
              <w:t>EthFlowDescription)</w:t>
            </w:r>
          </w:p>
        </w:tc>
        <w:tc>
          <w:tcPr>
            <w:tcW w:w="360" w:type="dxa"/>
          </w:tcPr>
          <w:p w14:paraId="42B9C62C" w14:textId="77777777" w:rsidR="00461AAE" w:rsidRDefault="004321AA">
            <w:pPr>
              <w:pStyle w:val="TAC"/>
            </w:pPr>
            <w:r>
              <w:t>O</w:t>
            </w:r>
          </w:p>
        </w:tc>
        <w:tc>
          <w:tcPr>
            <w:tcW w:w="1170" w:type="dxa"/>
          </w:tcPr>
          <w:p w14:paraId="6BF46D4F" w14:textId="77777777" w:rsidR="00461AAE" w:rsidRDefault="004321AA">
            <w:pPr>
              <w:pStyle w:val="TAC"/>
            </w:pPr>
            <w:r>
              <w:t>1..2</w:t>
            </w:r>
          </w:p>
        </w:tc>
        <w:tc>
          <w:tcPr>
            <w:tcW w:w="3330" w:type="dxa"/>
          </w:tcPr>
          <w:p w14:paraId="1B125C0C" w14:textId="77777777" w:rsidR="00461AAE" w:rsidRDefault="004321AA">
            <w:pPr>
              <w:pStyle w:val="TAL"/>
              <w:rPr>
                <w:rFonts w:cs="Arial"/>
                <w:szCs w:val="18"/>
              </w:rPr>
            </w:pPr>
            <w:r>
              <w:rPr>
                <w:rFonts w:cs="Arial"/>
                <w:szCs w:val="18"/>
              </w:rPr>
              <w:t>Contains the flow description for the Uplink and/or Downlink Ethernet flows.</w:t>
            </w:r>
          </w:p>
        </w:tc>
        <w:tc>
          <w:tcPr>
            <w:tcW w:w="1350" w:type="dxa"/>
          </w:tcPr>
          <w:p w14:paraId="2A620503" w14:textId="77777777" w:rsidR="00461AAE" w:rsidRDefault="00461AAE">
            <w:pPr>
              <w:pStyle w:val="TAL"/>
              <w:rPr>
                <w:rFonts w:cs="Arial"/>
                <w:szCs w:val="18"/>
              </w:rPr>
            </w:pPr>
          </w:p>
        </w:tc>
      </w:tr>
      <w:tr w:rsidR="00461AAE" w14:paraId="15F04215" w14:textId="77777777">
        <w:trPr>
          <w:cantSplit/>
          <w:jc w:val="center"/>
        </w:trPr>
        <w:tc>
          <w:tcPr>
            <w:tcW w:w="1609" w:type="dxa"/>
          </w:tcPr>
          <w:p w14:paraId="46E8B129" w14:textId="77777777" w:rsidR="00461AAE" w:rsidRDefault="004321AA">
            <w:pPr>
              <w:pStyle w:val="TAL"/>
            </w:pPr>
            <w:r>
              <w:t>fNum</w:t>
            </w:r>
          </w:p>
        </w:tc>
        <w:tc>
          <w:tcPr>
            <w:tcW w:w="1800" w:type="dxa"/>
          </w:tcPr>
          <w:p w14:paraId="67E14AE8" w14:textId="77777777" w:rsidR="00461AAE" w:rsidRDefault="004321AA">
            <w:pPr>
              <w:pStyle w:val="TAL"/>
            </w:pPr>
            <w:r>
              <w:t>integer</w:t>
            </w:r>
          </w:p>
        </w:tc>
        <w:tc>
          <w:tcPr>
            <w:tcW w:w="360" w:type="dxa"/>
          </w:tcPr>
          <w:p w14:paraId="49039E64" w14:textId="77777777" w:rsidR="00461AAE" w:rsidRDefault="004321AA">
            <w:pPr>
              <w:pStyle w:val="TAC"/>
            </w:pPr>
            <w:r>
              <w:t>M</w:t>
            </w:r>
          </w:p>
        </w:tc>
        <w:tc>
          <w:tcPr>
            <w:tcW w:w="1170" w:type="dxa"/>
          </w:tcPr>
          <w:p w14:paraId="2AE042B0" w14:textId="77777777" w:rsidR="00461AAE" w:rsidRDefault="004321AA">
            <w:pPr>
              <w:pStyle w:val="TAC"/>
            </w:pPr>
            <w:r>
              <w:t>1</w:t>
            </w:r>
          </w:p>
        </w:tc>
        <w:tc>
          <w:tcPr>
            <w:tcW w:w="3330" w:type="dxa"/>
          </w:tcPr>
          <w:p w14:paraId="786B240A" w14:textId="77777777" w:rsidR="00461AAE" w:rsidRDefault="004321AA">
            <w:pPr>
              <w:pStyle w:val="TAL"/>
              <w:rPr>
                <w:rFonts w:cs="Arial"/>
                <w:szCs w:val="18"/>
              </w:rPr>
            </w:pPr>
            <w:r>
              <w:rPr>
                <w:rFonts w:cs="Arial"/>
                <w:szCs w:val="18"/>
              </w:rPr>
              <w:t>Identifies the ordinal number of the service data flow.</w:t>
            </w:r>
          </w:p>
        </w:tc>
        <w:tc>
          <w:tcPr>
            <w:tcW w:w="1350" w:type="dxa"/>
          </w:tcPr>
          <w:p w14:paraId="41528620" w14:textId="77777777" w:rsidR="00461AAE" w:rsidRDefault="00461AAE">
            <w:pPr>
              <w:pStyle w:val="TAL"/>
              <w:rPr>
                <w:rFonts w:cs="Arial"/>
                <w:szCs w:val="18"/>
              </w:rPr>
            </w:pPr>
          </w:p>
        </w:tc>
      </w:tr>
      <w:tr w:rsidR="00461AAE" w14:paraId="14B40916" w14:textId="77777777">
        <w:trPr>
          <w:cantSplit/>
          <w:jc w:val="center"/>
        </w:trPr>
        <w:tc>
          <w:tcPr>
            <w:tcW w:w="1609" w:type="dxa"/>
          </w:tcPr>
          <w:p w14:paraId="3D23EBE8" w14:textId="77777777" w:rsidR="00461AAE" w:rsidRDefault="004321AA">
            <w:pPr>
              <w:jc w:val="center"/>
            </w:pPr>
            <w:r>
              <w:rPr>
                <w:rFonts w:hint="eastAsia"/>
                <w:lang w:val="en-US"/>
              </w:rPr>
              <w:t>...</w:t>
            </w:r>
          </w:p>
        </w:tc>
        <w:tc>
          <w:tcPr>
            <w:tcW w:w="1800" w:type="dxa"/>
          </w:tcPr>
          <w:p w14:paraId="261DF9AD" w14:textId="77777777" w:rsidR="00461AAE" w:rsidRDefault="004321AA">
            <w:pPr>
              <w:jc w:val="center"/>
            </w:pPr>
            <w:r>
              <w:rPr>
                <w:rFonts w:hint="eastAsia"/>
                <w:lang w:val="en-US"/>
              </w:rPr>
              <w:t>...</w:t>
            </w:r>
          </w:p>
        </w:tc>
        <w:tc>
          <w:tcPr>
            <w:tcW w:w="360" w:type="dxa"/>
          </w:tcPr>
          <w:p w14:paraId="670025E1" w14:textId="77777777" w:rsidR="00461AAE" w:rsidRDefault="004321AA">
            <w:pPr>
              <w:jc w:val="center"/>
            </w:pPr>
            <w:r>
              <w:rPr>
                <w:rFonts w:hint="eastAsia"/>
                <w:lang w:val="en-US"/>
              </w:rPr>
              <w:t>...</w:t>
            </w:r>
          </w:p>
        </w:tc>
        <w:tc>
          <w:tcPr>
            <w:tcW w:w="1170" w:type="dxa"/>
          </w:tcPr>
          <w:p w14:paraId="0BBA263F" w14:textId="77777777" w:rsidR="00461AAE" w:rsidRDefault="004321AA">
            <w:pPr>
              <w:jc w:val="center"/>
            </w:pPr>
            <w:r>
              <w:rPr>
                <w:rFonts w:hint="eastAsia"/>
                <w:lang w:val="en-US"/>
              </w:rPr>
              <w:t>...</w:t>
            </w:r>
          </w:p>
        </w:tc>
        <w:tc>
          <w:tcPr>
            <w:tcW w:w="3330" w:type="dxa"/>
          </w:tcPr>
          <w:p w14:paraId="7F59FBE0" w14:textId="77777777" w:rsidR="00461AAE" w:rsidRDefault="004321AA">
            <w:pPr>
              <w:jc w:val="center"/>
              <w:rPr>
                <w:rFonts w:cs="Arial"/>
                <w:szCs w:val="18"/>
              </w:rPr>
            </w:pPr>
            <w:r>
              <w:rPr>
                <w:rFonts w:hint="eastAsia"/>
                <w:lang w:val="en-US"/>
              </w:rPr>
              <w:t>...</w:t>
            </w:r>
          </w:p>
        </w:tc>
        <w:tc>
          <w:tcPr>
            <w:tcW w:w="1350" w:type="dxa"/>
          </w:tcPr>
          <w:p w14:paraId="3A20BB09" w14:textId="77777777" w:rsidR="00461AAE" w:rsidRDefault="004321AA">
            <w:pPr>
              <w:jc w:val="center"/>
              <w:rPr>
                <w:rFonts w:cs="Arial"/>
                <w:szCs w:val="18"/>
              </w:rPr>
            </w:pPr>
            <w:r>
              <w:rPr>
                <w:rFonts w:hint="eastAsia"/>
                <w:lang w:val="en-US"/>
              </w:rPr>
              <w:t>...</w:t>
            </w:r>
          </w:p>
        </w:tc>
      </w:tr>
    </w:tbl>
    <w:p w14:paraId="59CD490A" w14:textId="77777777" w:rsidR="00461AAE" w:rsidRDefault="004321AA">
      <w:pPr>
        <w:rPr>
          <w:lang w:val="en-US"/>
        </w:rPr>
      </w:pPr>
      <w:r>
        <w:t>"</w:t>
      </w:r>
    </w:p>
    <w:p w14:paraId="3377D961" w14:textId="0B576DA5" w:rsidR="00461AAE" w:rsidRDefault="004321AA">
      <w:pPr>
        <w:rPr>
          <w:lang w:val="en-US"/>
        </w:rPr>
      </w:pPr>
      <w:r>
        <w:rPr>
          <w:b/>
          <w:bCs/>
        </w:rPr>
        <w:t xml:space="preserve">Observation </w:t>
      </w:r>
      <w:r>
        <w:rPr>
          <w:rFonts w:hint="eastAsia"/>
          <w:b/>
          <w:bCs/>
          <w:lang w:val="en-US"/>
        </w:rPr>
        <w:t>3</w:t>
      </w:r>
      <w:r>
        <w:t xml:space="preserve">: </w:t>
      </w:r>
      <w:r>
        <w:rPr>
          <w:rFonts w:hint="eastAsia"/>
          <w:lang w:val="en-US"/>
        </w:rPr>
        <w:t xml:space="preserve">There is no </w:t>
      </w:r>
      <w:bookmarkStart w:id="23" w:name="OLE_LINK23"/>
      <w:r>
        <w:rPr>
          <w:rFonts w:hint="eastAsia"/>
          <w:lang w:val="en-US"/>
        </w:rPr>
        <w:t>event subscription</w:t>
      </w:r>
      <w:bookmarkEnd w:id="23"/>
      <w:r>
        <w:rPr>
          <w:rFonts w:hint="eastAsia"/>
          <w:lang w:val="en-US"/>
        </w:rPr>
        <w:t xml:space="preserve"> related description in the </w:t>
      </w:r>
      <w:r w:rsidR="006A529C">
        <w:rPr>
          <w:lang w:val="en-US"/>
        </w:rPr>
        <w:t>"</w:t>
      </w:r>
      <w:r>
        <w:rPr>
          <w:rFonts w:hint="eastAsia"/>
        </w:rPr>
        <w:t>MediaComponent</w:t>
      </w:r>
      <w:r w:rsidR="006A529C">
        <w:rPr>
          <w:lang w:val="en-US"/>
        </w:rPr>
        <w:t>"</w:t>
      </w:r>
      <w:r>
        <w:rPr>
          <w:rFonts w:hint="eastAsia"/>
          <w:lang w:val="en-US"/>
        </w:rPr>
        <w:t xml:space="preserve"> or </w:t>
      </w:r>
      <w:r w:rsidR="006A529C">
        <w:rPr>
          <w:lang w:val="en-US"/>
        </w:rPr>
        <w:t>"</w:t>
      </w:r>
      <w:r>
        <w:rPr>
          <w:rFonts w:hint="eastAsia"/>
        </w:rPr>
        <w:t>Media</w:t>
      </w:r>
      <w:r>
        <w:rPr>
          <w:rFonts w:hint="eastAsia"/>
          <w:lang w:val="en-US"/>
        </w:rPr>
        <w:t>Sub</w:t>
      </w:r>
      <w:r>
        <w:rPr>
          <w:rFonts w:hint="eastAsia"/>
        </w:rPr>
        <w:t>Component</w:t>
      </w:r>
      <w:r w:rsidR="006A529C">
        <w:rPr>
          <w:lang w:val="en-US"/>
        </w:rPr>
        <w:t>"</w:t>
      </w:r>
      <w:r>
        <w:rPr>
          <w:rFonts w:hint="eastAsia"/>
          <w:lang w:val="en-US"/>
        </w:rPr>
        <w:t xml:space="preserve"> data type. </w:t>
      </w:r>
    </w:p>
    <w:p w14:paraId="17DB226D" w14:textId="77777777" w:rsidR="00461AAE" w:rsidRDefault="004321AA">
      <w:pPr>
        <w:rPr>
          <w:lang w:val="en-US"/>
        </w:rPr>
      </w:pPr>
      <w:r>
        <w:rPr>
          <w:rFonts w:hint="eastAsia"/>
          <w:lang w:val="en-US"/>
        </w:rPr>
        <w:t>To support of s</w:t>
      </w:r>
      <w:r>
        <w:rPr>
          <w:rFonts w:hint="eastAsia"/>
        </w:rPr>
        <w:t>ubscription to flow level events</w:t>
      </w:r>
      <w:r>
        <w:rPr>
          <w:rFonts w:hint="eastAsia"/>
          <w:lang w:val="en-US"/>
        </w:rPr>
        <w:t xml:space="preserve"> via N5 interface, Solution 2 is proposed to explicit the event subscription information in the media flow(s) relate data types, as following:</w:t>
      </w:r>
    </w:p>
    <w:p w14:paraId="4CC46E50" w14:textId="1B29F308" w:rsidR="00461AAE" w:rsidRDefault="004321AA">
      <w:pPr>
        <w:rPr>
          <w:lang w:val="en-US"/>
        </w:rPr>
      </w:pPr>
      <w:bookmarkStart w:id="24" w:name="OLE_LINK28"/>
      <w:r>
        <w:rPr>
          <w:b/>
          <w:bCs/>
        </w:rPr>
        <w:t>Solution 2.1:</w:t>
      </w:r>
      <w:r>
        <w:t xml:space="preserve"> </w:t>
      </w:r>
      <w:r>
        <w:rPr>
          <w:rFonts w:hint="eastAsia"/>
          <w:lang w:val="en-US"/>
        </w:rPr>
        <w:t xml:space="preserve">Add one of the new </w:t>
      </w:r>
      <w:proofErr w:type="gramStart"/>
      <w:r>
        <w:rPr>
          <w:rFonts w:hint="eastAsia"/>
          <w:lang w:val="en-US"/>
        </w:rPr>
        <w:t>attribute</w:t>
      </w:r>
      <w:proofErr w:type="gramEnd"/>
      <w:r>
        <w:rPr>
          <w:rFonts w:hint="eastAsia"/>
          <w:lang w:val="en-US"/>
        </w:rPr>
        <w:t xml:space="preserve"> of </w:t>
      </w:r>
      <w:r w:rsidR="006A529C">
        <w:rPr>
          <w:lang w:val="en-US"/>
        </w:rPr>
        <w:t>"</w:t>
      </w:r>
      <w:r>
        <w:rPr>
          <w:rFonts w:hint="eastAsia"/>
          <w:lang w:val="en-US"/>
        </w:rPr>
        <w:t>evSubsc</w:t>
      </w:r>
      <w:r w:rsidR="006A529C">
        <w:rPr>
          <w:lang w:val="en-US"/>
        </w:rPr>
        <w:t>"</w:t>
      </w:r>
      <w:r>
        <w:rPr>
          <w:rFonts w:hint="eastAsia"/>
          <w:lang w:val="en-US"/>
        </w:rPr>
        <w:t xml:space="preserve">or </w:t>
      </w:r>
      <w:r w:rsidR="006A529C">
        <w:rPr>
          <w:lang w:val="en-US"/>
        </w:rPr>
        <w:t>"</w:t>
      </w:r>
      <w:r>
        <w:rPr>
          <w:rFonts w:hint="eastAsia"/>
          <w:lang w:val="en-US"/>
        </w:rPr>
        <w:t>evSubscs</w:t>
      </w:r>
      <w:r w:rsidR="006A529C">
        <w:rPr>
          <w:lang w:val="en-US"/>
        </w:rPr>
        <w:t>"</w:t>
      </w:r>
      <w:r>
        <w:rPr>
          <w:rFonts w:hint="eastAsia"/>
          <w:lang w:val="en-US"/>
        </w:rPr>
        <w:t xml:space="preserve"> in type MediaComponent,</w:t>
      </w:r>
      <w:bookmarkEnd w:id="24"/>
      <w:r>
        <w:rPr>
          <w:rFonts w:hint="eastAsia"/>
          <w:lang w:val="en-US"/>
        </w:rPr>
        <w:t xml:space="preserve"> as following:</w:t>
      </w:r>
    </w:p>
    <w:p w14:paraId="26C8CE2D" w14:textId="77777777" w:rsidR="00461AAE" w:rsidRDefault="004321AA">
      <w:pPr>
        <w:pStyle w:val="TH"/>
        <w:rPr>
          <w:sz w:val="18"/>
          <w:szCs w:val="18"/>
        </w:rPr>
      </w:pPr>
      <w:r>
        <w:rPr>
          <w:sz w:val="18"/>
          <w:szCs w:val="18"/>
        </w:rPr>
        <w:t xml:space="preserve">Table 5.6.2.7-1: Definition of type </w:t>
      </w:r>
      <w:bookmarkStart w:id="25" w:name="OLE_LINK6"/>
      <w:r>
        <w:rPr>
          <w:sz w:val="18"/>
          <w:szCs w:val="18"/>
        </w:rPr>
        <w:t>MediaComponent</w:t>
      </w:r>
      <w:bookmarkEnd w:id="25"/>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461AAE" w14:paraId="66CAB025" w14:textId="77777777">
        <w:trPr>
          <w:cantSplit/>
          <w:tblHeader/>
          <w:jc w:val="center"/>
        </w:trPr>
        <w:tc>
          <w:tcPr>
            <w:tcW w:w="1609" w:type="dxa"/>
            <w:shd w:val="clear" w:color="auto" w:fill="C0C0C0"/>
          </w:tcPr>
          <w:p w14:paraId="009A6965" w14:textId="77777777" w:rsidR="00461AAE" w:rsidRDefault="004321AA">
            <w:pPr>
              <w:pStyle w:val="TAH"/>
              <w:ind w:firstLine="320"/>
              <w:rPr>
                <w:sz w:val="16"/>
                <w:szCs w:val="18"/>
              </w:rPr>
            </w:pPr>
            <w:r>
              <w:rPr>
                <w:sz w:val="16"/>
                <w:szCs w:val="18"/>
              </w:rPr>
              <w:t>Attribute name</w:t>
            </w:r>
          </w:p>
        </w:tc>
        <w:tc>
          <w:tcPr>
            <w:tcW w:w="1800" w:type="dxa"/>
            <w:shd w:val="clear" w:color="auto" w:fill="C0C0C0"/>
          </w:tcPr>
          <w:p w14:paraId="3ECA0163" w14:textId="77777777" w:rsidR="00461AAE" w:rsidRDefault="004321AA">
            <w:pPr>
              <w:pStyle w:val="TAH"/>
              <w:ind w:firstLine="320"/>
              <w:rPr>
                <w:sz w:val="16"/>
                <w:szCs w:val="18"/>
              </w:rPr>
            </w:pPr>
            <w:r>
              <w:rPr>
                <w:sz w:val="16"/>
                <w:szCs w:val="18"/>
              </w:rPr>
              <w:t>Data type</w:t>
            </w:r>
          </w:p>
        </w:tc>
        <w:tc>
          <w:tcPr>
            <w:tcW w:w="361" w:type="dxa"/>
            <w:shd w:val="clear" w:color="auto" w:fill="C0C0C0"/>
          </w:tcPr>
          <w:p w14:paraId="66A4078F" w14:textId="77777777" w:rsidR="00461AAE" w:rsidRDefault="004321AA">
            <w:pPr>
              <w:pStyle w:val="TAH"/>
              <w:ind w:firstLine="320"/>
              <w:rPr>
                <w:sz w:val="16"/>
                <w:szCs w:val="18"/>
              </w:rPr>
            </w:pPr>
            <w:r>
              <w:rPr>
                <w:sz w:val="16"/>
                <w:szCs w:val="18"/>
              </w:rPr>
              <w:t>P</w:t>
            </w:r>
          </w:p>
        </w:tc>
        <w:tc>
          <w:tcPr>
            <w:tcW w:w="1170" w:type="dxa"/>
            <w:shd w:val="clear" w:color="auto" w:fill="C0C0C0"/>
          </w:tcPr>
          <w:p w14:paraId="3DC2E106" w14:textId="77777777" w:rsidR="00461AAE" w:rsidRDefault="004321AA">
            <w:pPr>
              <w:pStyle w:val="TAH"/>
              <w:ind w:firstLine="320"/>
              <w:rPr>
                <w:sz w:val="16"/>
                <w:szCs w:val="18"/>
              </w:rPr>
            </w:pPr>
            <w:r>
              <w:rPr>
                <w:sz w:val="16"/>
                <w:szCs w:val="18"/>
              </w:rPr>
              <w:t>Cardinality</w:t>
            </w:r>
          </w:p>
        </w:tc>
        <w:tc>
          <w:tcPr>
            <w:tcW w:w="3271" w:type="dxa"/>
            <w:shd w:val="clear" w:color="auto" w:fill="C0C0C0"/>
          </w:tcPr>
          <w:p w14:paraId="783F887B" w14:textId="77777777" w:rsidR="00461AAE" w:rsidRDefault="004321AA">
            <w:pPr>
              <w:pStyle w:val="TAH"/>
              <w:ind w:firstLine="320"/>
              <w:rPr>
                <w:sz w:val="16"/>
                <w:szCs w:val="18"/>
              </w:rPr>
            </w:pPr>
            <w:r>
              <w:rPr>
                <w:sz w:val="16"/>
                <w:szCs w:val="18"/>
              </w:rPr>
              <w:t>Description</w:t>
            </w:r>
          </w:p>
        </w:tc>
        <w:tc>
          <w:tcPr>
            <w:tcW w:w="1408" w:type="dxa"/>
            <w:shd w:val="clear" w:color="auto" w:fill="C0C0C0"/>
          </w:tcPr>
          <w:p w14:paraId="3863C6B4" w14:textId="77777777" w:rsidR="00461AAE" w:rsidRDefault="004321AA">
            <w:pPr>
              <w:pStyle w:val="TAH"/>
              <w:ind w:firstLine="320"/>
              <w:rPr>
                <w:sz w:val="16"/>
                <w:szCs w:val="18"/>
              </w:rPr>
            </w:pPr>
            <w:r>
              <w:rPr>
                <w:sz w:val="16"/>
                <w:szCs w:val="18"/>
              </w:rPr>
              <w:t>Applicability</w:t>
            </w:r>
          </w:p>
        </w:tc>
      </w:tr>
      <w:tr w:rsidR="00461AAE" w14:paraId="10BD39C8" w14:textId="77777777">
        <w:trPr>
          <w:cantSplit/>
          <w:jc w:val="center"/>
        </w:trPr>
        <w:tc>
          <w:tcPr>
            <w:tcW w:w="1609" w:type="dxa"/>
          </w:tcPr>
          <w:p w14:paraId="08D46398" w14:textId="77777777" w:rsidR="00461AAE" w:rsidRDefault="004321AA">
            <w:pPr>
              <w:pStyle w:val="TAL"/>
              <w:jc w:val="center"/>
              <w:rPr>
                <w:lang w:val="en-US"/>
              </w:rPr>
            </w:pPr>
            <w:r>
              <w:rPr>
                <w:rFonts w:hint="eastAsia"/>
                <w:lang w:val="en-US"/>
              </w:rPr>
              <w:t>...</w:t>
            </w:r>
          </w:p>
        </w:tc>
        <w:tc>
          <w:tcPr>
            <w:tcW w:w="1800" w:type="dxa"/>
          </w:tcPr>
          <w:p w14:paraId="56FD8420" w14:textId="77777777" w:rsidR="00461AAE" w:rsidRDefault="004321AA">
            <w:pPr>
              <w:jc w:val="center"/>
            </w:pPr>
            <w:r>
              <w:rPr>
                <w:rFonts w:hint="eastAsia"/>
                <w:lang w:val="en-US"/>
              </w:rPr>
              <w:t>...</w:t>
            </w:r>
          </w:p>
        </w:tc>
        <w:tc>
          <w:tcPr>
            <w:tcW w:w="361" w:type="dxa"/>
          </w:tcPr>
          <w:p w14:paraId="56C2AB85" w14:textId="77777777" w:rsidR="00461AAE" w:rsidRDefault="004321AA">
            <w:pPr>
              <w:jc w:val="center"/>
            </w:pPr>
            <w:r>
              <w:rPr>
                <w:rFonts w:hint="eastAsia"/>
                <w:lang w:val="en-US"/>
              </w:rPr>
              <w:t>...</w:t>
            </w:r>
          </w:p>
        </w:tc>
        <w:tc>
          <w:tcPr>
            <w:tcW w:w="1170" w:type="dxa"/>
          </w:tcPr>
          <w:p w14:paraId="053AFCBD" w14:textId="77777777" w:rsidR="00461AAE" w:rsidRDefault="004321AA">
            <w:pPr>
              <w:jc w:val="center"/>
            </w:pPr>
            <w:r>
              <w:rPr>
                <w:rFonts w:hint="eastAsia"/>
                <w:lang w:val="en-US"/>
              </w:rPr>
              <w:t>...</w:t>
            </w:r>
          </w:p>
        </w:tc>
        <w:tc>
          <w:tcPr>
            <w:tcW w:w="3271" w:type="dxa"/>
          </w:tcPr>
          <w:p w14:paraId="42FE95F5" w14:textId="77777777" w:rsidR="00461AAE" w:rsidRDefault="004321AA">
            <w:pPr>
              <w:jc w:val="center"/>
              <w:rPr>
                <w:rFonts w:cs="Arial"/>
                <w:szCs w:val="18"/>
              </w:rPr>
            </w:pPr>
            <w:r>
              <w:rPr>
                <w:rFonts w:hint="eastAsia"/>
                <w:lang w:val="en-US"/>
              </w:rPr>
              <w:t>...</w:t>
            </w:r>
          </w:p>
        </w:tc>
        <w:tc>
          <w:tcPr>
            <w:tcW w:w="1408" w:type="dxa"/>
          </w:tcPr>
          <w:p w14:paraId="3BCBB3CB" w14:textId="77777777" w:rsidR="00461AAE" w:rsidRDefault="004321AA">
            <w:pPr>
              <w:jc w:val="center"/>
              <w:rPr>
                <w:rFonts w:cs="Arial"/>
                <w:szCs w:val="18"/>
              </w:rPr>
            </w:pPr>
            <w:r>
              <w:rPr>
                <w:rFonts w:hint="eastAsia"/>
                <w:lang w:val="en-US"/>
              </w:rPr>
              <w:t>...</w:t>
            </w:r>
          </w:p>
        </w:tc>
      </w:tr>
      <w:tr w:rsidR="00461AAE" w14:paraId="5CBB3403" w14:textId="77777777">
        <w:trPr>
          <w:cantSplit/>
          <w:jc w:val="center"/>
        </w:trPr>
        <w:tc>
          <w:tcPr>
            <w:tcW w:w="1609" w:type="dxa"/>
          </w:tcPr>
          <w:p w14:paraId="465E68A0" w14:textId="77777777" w:rsidR="00461AAE" w:rsidRDefault="004321AA">
            <w:pPr>
              <w:pStyle w:val="TAL"/>
              <w:rPr>
                <w:color w:val="C45911"/>
                <w:sz w:val="16"/>
                <w:szCs w:val="18"/>
              </w:rPr>
            </w:pPr>
            <w:r>
              <w:rPr>
                <w:color w:val="C45911"/>
              </w:rPr>
              <w:t>evSubsc</w:t>
            </w:r>
          </w:p>
        </w:tc>
        <w:tc>
          <w:tcPr>
            <w:tcW w:w="1800" w:type="dxa"/>
          </w:tcPr>
          <w:p w14:paraId="2EE09A18" w14:textId="77777777" w:rsidR="00461AAE" w:rsidRDefault="004321AA">
            <w:pPr>
              <w:pStyle w:val="TAL"/>
              <w:rPr>
                <w:color w:val="C45911"/>
                <w:sz w:val="16"/>
                <w:szCs w:val="18"/>
              </w:rPr>
            </w:pPr>
            <w:r>
              <w:rPr>
                <w:color w:val="C45911"/>
              </w:rPr>
              <w:t>EventsSubscReqData</w:t>
            </w:r>
          </w:p>
        </w:tc>
        <w:tc>
          <w:tcPr>
            <w:tcW w:w="361" w:type="dxa"/>
          </w:tcPr>
          <w:p w14:paraId="798447A2" w14:textId="77777777" w:rsidR="00461AAE" w:rsidRDefault="004321AA">
            <w:pPr>
              <w:pStyle w:val="TAC"/>
              <w:rPr>
                <w:color w:val="C45911"/>
                <w:sz w:val="16"/>
                <w:szCs w:val="18"/>
              </w:rPr>
            </w:pPr>
            <w:r>
              <w:rPr>
                <w:color w:val="C45911"/>
              </w:rPr>
              <w:t>O</w:t>
            </w:r>
          </w:p>
        </w:tc>
        <w:tc>
          <w:tcPr>
            <w:tcW w:w="1170" w:type="dxa"/>
          </w:tcPr>
          <w:p w14:paraId="62BD058A" w14:textId="77777777" w:rsidR="00461AAE" w:rsidRDefault="004321AA">
            <w:pPr>
              <w:pStyle w:val="TAC"/>
              <w:rPr>
                <w:color w:val="C45911"/>
                <w:sz w:val="16"/>
                <w:szCs w:val="18"/>
              </w:rPr>
            </w:pPr>
            <w:r>
              <w:rPr>
                <w:color w:val="C45911"/>
              </w:rPr>
              <w:t>0..1</w:t>
            </w:r>
          </w:p>
        </w:tc>
        <w:tc>
          <w:tcPr>
            <w:tcW w:w="3271" w:type="dxa"/>
          </w:tcPr>
          <w:p w14:paraId="088A6A5C" w14:textId="77777777" w:rsidR="00461AAE" w:rsidRDefault="004321AA">
            <w:pPr>
              <w:pStyle w:val="TAL"/>
              <w:rPr>
                <w:color w:val="C45911"/>
                <w:sz w:val="16"/>
                <w:szCs w:val="18"/>
              </w:rPr>
            </w:pPr>
            <w:r>
              <w:rPr>
                <w:rFonts w:cs="Arial"/>
                <w:color w:val="C45911"/>
                <w:szCs w:val="18"/>
              </w:rPr>
              <w:t>Identifies the events the application subscribes to at creation of a media component.</w:t>
            </w:r>
          </w:p>
        </w:tc>
        <w:tc>
          <w:tcPr>
            <w:tcW w:w="1408" w:type="dxa"/>
          </w:tcPr>
          <w:p w14:paraId="411EFC20" w14:textId="335D33D4" w:rsidR="00461AAE" w:rsidRDefault="00461AAE">
            <w:pPr>
              <w:pStyle w:val="TAL"/>
              <w:rPr>
                <w:color w:val="C45911"/>
                <w:sz w:val="16"/>
                <w:szCs w:val="18"/>
                <w:lang w:val="en-US"/>
              </w:rPr>
            </w:pPr>
          </w:p>
        </w:tc>
      </w:tr>
      <w:tr w:rsidR="00461AAE" w14:paraId="7C23EC8D" w14:textId="77777777">
        <w:trPr>
          <w:cantSplit/>
          <w:jc w:val="center"/>
        </w:trPr>
        <w:tc>
          <w:tcPr>
            <w:tcW w:w="1609" w:type="dxa"/>
          </w:tcPr>
          <w:p w14:paraId="14C72F82" w14:textId="77777777" w:rsidR="00461AAE" w:rsidRDefault="004321AA">
            <w:pPr>
              <w:pStyle w:val="TAL"/>
              <w:rPr>
                <w:color w:val="C45911"/>
              </w:rPr>
            </w:pPr>
            <w:r>
              <w:rPr>
                <w:color w:val="C45911"/>
              </w:rPr>
              <w:t>evSubsc</w:t>
            </w:r>
            <w:r>
              <w:rPr>
                <w:rFonts w:hint="eastAsia"/>
                <w:color w:val="C45911"/>
              </w:rPr>
              <w:t>s</w:t>
            </w:r>
          </w:p>
        </w:tc>
        <w:tc>
          <w:tcPr>
            <w:tcW w:w="1800" w:type="dxa"/>
          </w:tcPr>
          <w:p w14:paraId="38764E97" w14:textId="77777777" w:rsidR="00461AAE" w:rsidRDefault="004321AA">
            <w:pPr>
              <w:pStyle w:val="TAL"/>
              <w:rPr>
                <w:color w:val="C45911"/>
              </w:rPr>
            </w:pPr>
            <w:proofErr w:type="gramStart"/>
            <w:r>
              <w:rPr>
                <w:color w:val="C45911"/>
              </w:rPr>
              <w:t>array(</w:t>
            </w:r>
            <w:proofErr w:type="gramEnd"/>
            <w:r>
              <w:rPr>
                <w:color w:val="C45911"/>
              </w:rPr>
              <w:t>EventsSubscReqData)</w:t>
            </w:r>
          </w:p>
        </w:tc>
        <w:tc>
          <w:tcPr>
            <w:tcW w:w="361" w:type="dxa"/>
          </w:tcPr>
          <w:p w14:paraId="2DB1D1D2" w14:textId="77777777" w:rsidR="00461AAE" w:rsidRDefault="004321AA">
            <w:pPr>
              <w:pStyle w:val="TAC"/>
              <w:rPr>
                <w:color w:val="C45911"/>
              </w:rPr>
            </w:pPr>
            <w:r>
              <w:rPr>
                <w:color w:val="C45911"/>
              </w:rPr>
              <w:t>O</w:t>
            </w:r>
          </w:p>
        </w:tc>
        <w:tc>
          <w:tcPr>
            <w:tcW w:w="1170" w:type="dxa"/>
          </w:tcPr>
          <w:p w14:paraId="19CB2C66" w14:textId="77777777" w:rsidR="00461AAE" w:rsidRDefault="004321AA">
            <w:pPr>
              <w:pStyle w:val="TAC"/>
              <w:rPr>
                <w:color w:val="C45911"/>
                <w:lang w:val="en-US"/>
              </w:rPr>
            </w:pPr>
            <w:proofErr w:type="gramStart"/>
            <w:r>
              <w:rPr>
                <w:color w:val="C45911"/>
              </w:rPr>
              <w:t>1</w:t>
            </w:r>
            <w:r>
              <w:rPr>
                <w:rFonts w:hint="eastAsia"/>
                <w:color w:val="C45911"/>
                <w:lang w:val="en-US"/>
              </w:rPr>
              <w:t>..N</w:t>
            </w:r>
            <w:proofErr w:type="gramEnd"/>
          </w:p>
        </w:tc>
        <w:tc>
          <w:tcPr>
            <w:tcW w:w="3271" w:type="dxa"/>
          </w:tcPr>
          <w:p w14:paraId="227306FE" w14:textId="77777777" w:rsidR="00461AAE" w:rsidRDefault="004321AA">
            <w:pPr>
              <w:pStyle w:val="TAL"/>
              <w:rPr>
                <w:rFonts w:cs="Arial"/>
                <w:color w:val="C45911"/>
                <w:szCs w:val="18"/>
              </w:rPr>
            </w:pPr>
            <w:r>
              <w:rPr>
                <w:rFonts w:cs="Arial"/>
                <w:color w:val="C45911"/>
                <w:szCs w:val="18"/>
              </w:rPr>
              <w:t>Identifies the events the application subscribes to at creation of a media component.</w:t>
            </w:r>
          </w:p>
        </w:tc>
        <w:tc>
          <w:tcPr>
            <w:tcW w:w="1408" w:type="dxa"/>
          </w:tcPr>
          <w:p w14:paraId="31E0121F" w14:textId="199A0F27" w:rsidR="00461AAE" w:rsidRDefault="00461AAE">
            <w:pPr>
              <w:pStyle w:val="TAL"/>
              <w:rPr>
                <w:color w:val="C45911"/>
                <w:sz w:val="16"/>
                <w:szCs w:val="18"/>
                <w:lang w:val="en-US"/>
              </w:rPr>
            </w:pPr>
          </w:p>
        </w:tc>
      </w:tr>
    </w:tbl>
    <w:p w14:paraId="0936CD65" w14:textId="77777777" w:rsidR="00461AAE" w:rsidRDefault="00461AAE">
      <w:pPr>
        <w:rPr>
          <w:sz w:val="18"/>
          <w:szCs w:val="18"/>
        </w:rPr>
      </w:pPr>
    </w:p>
    <w:p w14:paraId="16724C06" w14:textId="701C5E7C" w:rsidR="00461AAE" w:rsidRDefault="004321AA">
      <w:pPr>
        <w:rPr>
          <w:lang w:val="en-US"/>
        </w:rPr>
      </w:pPr>
      <w:r>
        <w:rPr>
          <w:b/>
          <w:bCs/>
        </w:rPr>
        <w:t>Solution 2.2:</w:t>
      </w:r>
      <w:r>
        <w:rPr>
          <w:rFonts w:hint="eastAsia"/>
          <w:lang w:val="en-US"/>
        </w:rPr>
        <w:t xml:space="preserve"> Add one of the new </w:t>
      </w:r>
      <w:proofErr w:type="gramStart"/>
      <w:r>
        <w:rPr>
          <w:rFonts w:hint="eastAsia"/>
          <w:lang w:val="en-US"/>
        </w:rPr>
        <w:t>attribute</w:t>
      </w:r>
      <w:proofErr w:type="gramEnd"/>
      <w:r>
        <w:rPr>
          <w:rFonts w:hint="eastAsia"/>
          <w:lang w:val="en-US"/>
        </w:rPr>
        <w:t xml:space="preserve"> of </w:t>
      </w:r>
      <w:r w:rsidR="006A529C">
        <w:rPr>
          <w:lang w:val="en-US"/>
        </w:rPr>
        <w:t>"</w:t>
      </w:r>
      <w:r>
        <w:rPr>
          <w:rFonts w:hint="eastAsia"/>
          <w:lang w:val="en-US"/>
        </w:rPr>
        <w:t>evSubsc</w:t>
      </w:r>
      <w:r w:rsidR="006A529C">
        <w:rPr>
          <w:lang w:val="en-US"/>
        </w:rPr>
        <w:t>"</w:t>
      </w:r>
      <w:r>
        <w:rPr>
          <w:rFonts w:hint="eastAsia"/>
          <w:lang w:val="en-US"/>
        </w:rPr>
        <w:t xml:space="preserve"> or </w:t>
      </w:r>
      <w:r w:rsidR="006A529C">
        <w:rPr>
          <w:lang w:val="en-US"/>
        </w:rPr>
        <w:t>"</w:t>
      </w:r>
      <w:r>
        <w:rPr>
          <w:rFonts w:hint="eastAsia"/>
          <w:lang w:val="en-US"/>
        </w:rPr>
        <w:t>evSubscs</w:t>
      </w:r>
      <w:r w:rsidR="006A529C">
        <w:rPr>
          <w:lang w:val="en-US"/>
        </w:rPr>
        <w:t>"</w:t>
      </w:r>
      <w:r>
        <w:rPr>
          <w:rFonts w:hint="eastAsia"/>
          <w:lang w:val="en-US"/>
        </w:rPr>
        <w:t xml:space="preserve"> in </w:t>
      </w:r>
      <w:r>
        <w:rPr>
          <w:sz w:val="18"/>
          <w:szCs w:val="18"/>
        </w:rPr>
        <w:t>type Media</w:t>
      </w:r>
      <w:r>
        <w:rPr>
          <w:rFonts w:hint="eastAsia"/>
          <w:sz w:val="18"/>
          <w:szCs w:val="18"/>
          <w:lang w:val="en-US"/>
        </w:rPr>
        <w:t>Sub</w:t>
      </w:r>
      <w:r>
        <w:rPr>
          <w:sz w:val="18"/>
          <w:szCs w:val="18"/>
        </w:rPr>
        <w:t>Component</w:t>
      </w:r>
      <w:r>
        <w:rPr>
          <w:rFonts w:hint="eastAsia"/>
          <w:lang w:val="en-US"/>
        </w:rPr>
        <w:t>, as following:</w:t>
      </w:r>
    </w:p>
    <w:p w14:paraId="39DB3BBA" w14:textId="77777777" w:rsidR="00461AAE" w:rsidRDefault="004321AA">
      <w:pPr>
        <w:pStyle w:val="TH"/>
        <w:rPr>
          <w:sz w:val="18"/>
          <w:szCs w:val="18"/>
        </w:rPr>
      </w:pPr>
      <w:r>
        <w:rPr>
          <w:sz w:val="18"/>
          <w:szCs w:val="18"/>
        </w:rPr>
        <w:lastRenderedPageBreak/>
        <w:t>Table 5.6.2.7-1: Definition of type Media</w:t>
      </w:r>
      <w:r>
        <w:rPr>
          <w:rFonts w:hint="eastAsia"/>
          <w:sz w:val="18"/>
          <w:szCs w:val="18"/>
          <w:lang w:val="en-US"/>
        </w:rPr>
        <w:t>Sub</w:t>
      </w:r>
      <w:r>
        <w:rPr>
          <w:sz w:val="18"/>
          <w:szCs w:val="18"/>
        </w:rPr>
        <w:t>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461AAE" w14:paraId="3A7302E8" w14:textId="77777777">
        <w:trPr>
          <w:cantSplit/>
          <w:tblHeader/>
          <w:jc w:val="center"/>
        </w:trPr>
        <w:tc>
          <w:tcPr>
            <w:tcW w:w="1609" w:type="dxa"/>
            <w:shd w:val="clear" w:color="auto" w:fill="C0C0C0"/>
          </w:tcPr>
          <w:p w14:paraId="2A8F153B" w14:textId="77777777" w:rsidR="00461AAE" w:rsidRDefault="004321AA">
            <w:pPr>
              <w:pStyle w:val="TAH"/>
              <w:ind w:firstLine="320"/>
              <w:rPr>
                <w:sz w:val="16"/>
                <w:szCs w:val="18"/>
              </w:rPr>
            </w:pPr>
            <w:r>
              <w:rPr>
                <w:sz w:val="16"/>
                <w:szCs w:val="18"/>
              </w:rPr>
              <w:t>Attribute name</w:t>
            </w:r>
          </w:p>
        </w:tc>
        <w:tc>
          <w:tcPr>
            <w:tcW w:w="1800" w:type="dxa"/>
            <w:shd w:val="clear" w:color="auto" w:fill="C0C0C0"/>
          </w:tcPr>
          <w:p w14:paraId="4E2E36EC" w14:textId="77777777" w:rsidR="00461AAE" w:rsidRDefault="004321AA">
            <w:pPr>
              <w:pStyle w:val="TAH"/>
              <w:ind w:firstLine="320"/>
              <w:rPr>
                <w:sz w:val="16"/>
                <w:szCs w:val="18"/>
              </w:rPr>
            </w:pPr>
            <w:r>
              <w:rPr>
                <w:sz w:val="16"/>
                <w:szCs w:val="18"/>
              </w:rPr>
              <w:t>Data type</w:t>
            </w:r>
          </w:p>
        </w:tc>
        <w:tc>
          <w:tcPr>
            <w:tcW w:w="361" w:type="dxa"/>
            <w:shd w:val="clear" w:color="auto" w:fill="C0C0C0"/>
          </w:tcPr>
          <w:p w14:paraId="5DFDE84E" w14:textId="77777777" w:rsidR="00461AAE" w:rsidRDefault="004321AA">
            <w:pPr>
              <w:pStyle w:val="TAH"/>
              <w:ind w:firstLine="320"/>
              <w:rPr>
                <w:sz w:val="16"/>
                <w:szCs w:val="18"/>
              </w:rPr>
            </w:pPr>
            <w:r>
              <w:rPr>
                <w:sz w:val="16"/>
                <w:szCs w:val="18"/>
              </w:rPr>
              <w:t>P</w:t>
            </w:r>
          </w:p>
        </w:tc>
        <w:tc>
          <w:tcPr>
            <w:tcW w:w="1170" w:type="dxa"/>
            <w:shd w:val="clear" w:color="auto" w:fill="C0C0C0"/>
          </w:tcPr>
          <w:p w14:paraId="70C5D9BD" w14:textId="77777777" w:rsidR="00461AAE" w:rsidRDefault="004321AA">
            <w:pPr>
              <w:pStyle w:val="TAH"/>
              <w:ind w:firstLine="320"/>
              <w:rPr>
                <w:sz w:val="16"/>
                <w:szCs w:val="18"/>
              </w:rPr>
            </w:pPr>
            <w:r>
              <w:rPr>
                <w:sz w:val="16"/>
                <w:szCs w:val="18"/>
              </w:rPr>
              <w:t>Cardinality</w:t>
            </w:r>
          </w:p>
        </w:tc>
        <w:tc>
          <w:tcPr>
            <w:tcW w:w="3271" w:type="dxa"/>
            <w:shd w:val="clear" w:color="auto" w:fill="C0C0C0"/>
          </w:tcPr>
          <w:p w14:paraId="713F2CF4" w14:textId="77777777" w:rsidR="00461AAE" w:rsidRDefault="004321AA">
            <w:pPr>
              <w:pStyle w:val="TAH"/>
              <w:ind w:firstLine="320"/>
              <w:rPr>
                <w:sz w:val="16"/>
                <w:szCs w:val="18"/>
              </w:rPr>
            </w:pPr>
            <w:r>
              <w:rPr>
                <w:sz w:val="16"/>
                <w:szCs w:val="18"/>
              </w:rPr>
              <w:t>Description</w:t>
            </w:r>
          </w:p>
        </w:tc>
        <w:tc>
          <w:tcPr>
            <w:tcW w:w="1408" w:type="dxa"/>
            <w:shd w:val="clear" w:color="auto" w:fill="C0C0C0"/>
          </w:tcPr>
          <w:p w14:paraId="1FAC923D" w14:textId="77777777" w:rsidR="00461AAE" w:rsidRDefault="004321AA">
            <w:pPr>
              <w:pStyle w:val="TAH"/>
              <w:ind w:firstLine="320"/>
              <w:rPr>
                <w:sz w:val="16"/>
                <w:szCs w:val="18"/>
              </w:rPr>
            </w:pPr>
            <w:r>
              <w:rPr>
                <w:sz w:val="16"/>
                <w:szCs w:val="18"/>
              </w:rPr>
              <w:t>Applicability</w:t>
            </w:r>
          </w:p>
        </w:tc>
      </w:tr>
      <w:tr w:rsidR="00461AAE" w14:paraId="34ADE6A3" w14:textId="77777777">
        <w:trPr>
          <w:cantSplit/>
          <w:jc w:val="center"/>
        </w:trPr>
        <w:tc>
          <w:tcPr>
            <w:tcW w:w="1609" w:type="dxa"/>
          </w:tcPr>
          <w:p w14:paraId="69434277" w14:textId="77777777" w:rsidR="00461AAE" w:rsidRDefault="004321AA">
            <w:pPr>
              <w:pStyle w:val="TAL"/>
              <w:jc w:val="center"/>
              <w:rPr>
                <w:lang w:val="en-US"/>
              </w:rPr>
            </w:pPr>
            <w:r>
              <w:rPr>
                <w:rFonts w:hint="eastAsia"/>
                <w:lang w:val="en-US"/>
              </w:rPr>
              <w:t>...</w:t>
            </w:r>
          </w:p>
        </w:tc>
        <w:tc>
          <w:tcPr>
            <w:tcW w:w="1800" w:type="dxa"/>
          </w:tcPr>
          <w:p w14:paraId="5459B44F" w14:textId="77777777" w:rsidR="00461AAE" w:rsidRDefault="004321AA">
            <w:pPr>
              <w:jc w:val="center"/>
            </w:pPr>
            <w:r>
              <w:rPr>
                <w:rFonts w:hint="eastAsia"/>
                <w:lang w:val="en-US"/>
              </w:rPr>
              <w:t>...</w:t>
            </w:r>
          </w:p>
        </w:tc>
        <w:tc>
          <w:tcPr>
            <w:tcW w:w="361" w:type="dxa"/>
          </w:tcPr>
          <w:p w14:paraId="106715D1" w14:textId="77777777" w:rsidR="00461AAE" w:rsidRDefault="004321AA">
            <w:pPr>
              <w:jc w:val="center"/>
            </w:pPr>
            <w:r>
              <w:rPr>
                <w:rFonts w:hint="eastAsia"/>
                <w:lang w:val="en-US"/>
              </w:rPr>
              <w:t>...</w:t>
            </w:r>
          </w:p>
        </w:tc>
        <w:tc>
          <w:tcPr>
            <w:tcW w:w="1170" w:type="dxa"/>
          </w:tcPr>
          <w:p w14:paraId="5DBCA19B" w14:textId="77777777" w:rsidR="00461AAE" w:rsidRDefault="004321AA">
            <w:pPr>
              <w:jc w:val="center"/>
            </w:pPr>
            <w:r>
              <w:rPr>
                <w:rFonts w:hint="eastAsia"/>
                <w:lang w:val="en-US"/>
              </w:rPr>
              <w:t>...</w:t>
            </w:r>
          </w:p>
        </w:tc>
        <w:tc>
          <w:tcPr>
            <w:tcW w:w="3271" w:type="dxa"/>
          </w:tcPr>
          <w:p w14:paraId="2890975E" w14:textId="77777777" w:rsidR="00461AAE" w:rsidRDefault="004321AA">
            <w:pPr>
              <w:jc w:val="center"/>
              <w:rPr>
                <w:rFonts w:cs="Arial"/>
                <w:szCs w:val="18"/>
              </w:rPr>
            </w:pPr>
            <w:r>
              <w:rPr>
                <w:rFonts w:hint="eastAsia"/>
                <w:lang w:val="en-US"/>
              </w:rPr>
              <w:t>...</w:t>
            </w:r>
          </w:p>
        </w:tc>
        <w:tc>
          <w:tcPr>
            <w:tcW w:w="1408" w:type="dxa"/>
          </w:tcPr>
          <w:p w14:paraId="4E0BC5BE" w14:textId="77777777" w:rsidR="00461AAE" w:rsidRDefault="004321AA">
            <w:pPr>
              <w:jc w:val="center"/>
              <w:rPr>
                <w:rFonts w:cs="Arial"/>
                <w:szCs w:val="18"/>
              </w:rPr>
            </w:pPr>
            <w:r>
              <w:rPr>
                <w:rFonts w:hint="eastAsia"/>
                <w:lang w:val="en-US"/>
              </w:rPr>
              <w:t>...</w:t>
            </w:r>
          </w:p>
        </w:tc>
      </w:tr>
      <w:tr w:rsidR="00461AAE" w14:paraId="02490FB2" w14:textId="77777777">
        <w:trPr>
          <w:cantSplit/>
          <w:jc w:val="center"/>
        </w:trPr>
        <w:tc>
          <w:tcPr>
            <w:tcW w:w="1609" w:type="dxa"/>
          </w:tcPr>
          <w:p w14:paraId="0E75C22D" w14:textId="77777777" w:rsidR="00461AAE" w:rsidRDefault="004321AA">
            <w:pPr>
              <w:pStyle w:val="TAL"/>
              <w:rPr>
                <w:color w:val="C45911"/>
                <w:sz w:val="16"/>
                <w:szCs w:val="18"/>
              </w:rPr>
            </w:pPr>
            <w:r>
              <w:rPr>
                <w:color w:val="C45911"/>
              </w:rPr>
              <w:t>evSubsc</w:t>
            </w:r>
          </w:p>
        </w:tc>
        <w:tc>
          <w:tcPr>
            <w:tcW w:w="1800" w:type="dxa"/>
          </w:tcPr>
          <w:p w14:paraId="56A6EC59" w14:textId="77777777" w:rsidR="00461AAE" w:rsidRDefault="004321AA">
            <w:pPr>
              <w:pStyle w:val="TAL"/>
              <w:rPr>
                <w:color w:val="C45911"/>
                <w:sz w:val="16"/>
                <w:szCs w:val="18"/>
              </w:rPr>
            </w:pPr>
            <w:r>
              <w:rPr>
                <w:color w:val="C45911"/>
              </w:rPr>
              <w:t>EventsSubscReqData</w:t>
            </w:r>
          </w:p>
        </w:tc>
        <w:tc>
          <w:tcPr>
            <w:tcW w:w="361" w:type="dxa"/>
          </w:tcPr>
          <w:p w14:paraId="5CC5EE6B" w14:textId="77777777" w:rsidR="00461AAE" w:rsidRDefault="004321AA">
            <w:pPr>
              <w:pStyle w:val="TAC"/>
              <w:rPr>
                <w:color w:val="C45911"/>
                <w:sz w:val="16"/>
                <w:szCs w:val="18"/>
              </w:rPr>
            </w:pPr>
            <w:r>
              <w:rPr>
                <w:color w:val="C45911"/>
              </w:rPr>
              <w:t>O</w:t>
            </w:r>
          </w:p>
        </w:tc>
        <w:tc>
          <w:tcPr>
            <w:tcW w:w="1170" w:type="dxa"/>
          </w:tcPr>
          <w:p w14:paraId="305861C7" w14:textId="77777777" w:rsidR="00461AAE" w:rsidRDefault="004321AA">
            <w:pPr>
              <w:pStyle w:val="TAC"/>
              <w:rPr>
                <w:color w:val="C45911"/>
                <w:sz w:val="16"/>
                <w:szCs w:val="18"/>
              </w:rPr>
            </w:pPr>
            <w:r>
              <w:rPr>
                <w:color w:val="C45911"/>
              </w:rPr>
              <w:t>0..1</w:t>
            </w:r>
          </w:p>
        </w:tc>
        <w:tc>
          <w:tcPr>
            <w:tcW w:w="3271" w:type="dxa"/>
          </w:tcPr>
          <w:p w14:paraId="49ABE024" w14:textId="77777777" w:rsidR="00461AAE" w:rsidRDefault="004321AA">
            <w:pPr>
              <w:pStyle w:val="TAL"/>
              <w:rPr>
                <w:color w:val="C45911"/>
                <w:sz w:val="16"/>
                <w:szCs w:val="18"/>
              </w:rPr>
            </w:pPr>
            <w:r>
              <w:rPr>
                <w:rFonts w:cs="Arial"/>
                <w:color w:val="C45911"/>
                <w:szCs w:val="18"/>
              </w:rPr>
              <w:t>Identifies the event the application subscribes to at creation of a media component.</w:t>
            </w:r>
          </w:p>
        </w:tc>
        <w:tc>
          <w:tcPr>
            <w:tcW w:w="1408" w:type="dxa"/>
          </w:tcPr>
          <w:p w14:paraId="61C29E8A" w14:textId="77777777" w:rsidR="00461AAE" w:rsidRDefault="004321AA">
            <w:pPr>
              <w:pStyle w:val="TAL"/>
              <w:rPr>
                <w:color w:val="C45911"/>
                <w:sz w:val="16"/>
                <w:szCs w:val="18"/>
                <w:lang w:val="en-US"/>
              </w:rPr>
            </w:pPr>
            <w:r>
              <w:rPr>
                <w:color w:val="C45911"/>
                <w:sz w:val="16"/>
                <w:szCs w:val="18"/>
                <w:lang w:val="en-US"/>
              </w:rPr>
              <w:t>XRM_5G</w:t>
            </w:r>
          </w:p>
        </w:tc>
      </w:tr>
      <w:tr w:rsidR="00461AAE" w14:paraId="4D4BC782" w14:textId="77777777">
        <w:trPr>
          <w:cantSplit/>
          <w:jc w:val="center"/>
        </w:trPr>
        <w:tc>
          <w:tcPr>
            <w:tcW w:w="1609" w:type="dxa"/>
          </w:tcPr>
          <w:p w14:paraId="47EBC0EF" w14:textId="77777777" w:rsidR="00461AAE" w:rsidRDefault="004321AA">
            <w:pPr>
              <w:pStyle w:val="TAL"/>
              <w:rPr>
                <w:color w:val="C45911"/>
              </w:rPr>
            </w:pPr>
            <w:r>
              <w:rPr>
                <w:color w:val="C45911"/>
              </w:rPr>
              <w:t>evSubsc</w:t>
            </w:r>
            <w:r>
              <w:rPr>
                <w:rFonts w:hint="eastAsia"/>
                <w:color w:val="C45911"/>
              </w:rPr>
              <w:t>s</w:t>
            </w:r>
          </w:p>
        </w:tc>
        <w:tc>
          <w:tcPr>
            <w:tcW w:w="1800" w:type="dxa"/>
          </w:tcPr>
          <w:p w14:paraId="3A555D2E" w14:textId="77777777" w:rsidR="00461AAE" w:rsidRDefault="004321AA">
            <w:pPr>
              <w:pStyle w:val="TAL"/>
              <w:rPr>
                <w:color w:val="C45911"/>
              </w:rPr>
            </w:pPr>
            <w:bookmarkStart w:id="26" w:name="OLE_LINK30"/>
            <w:proofErr w:type="gramStart"/>
            <w:r>
              <w:rPr>
                <w:color w:val="C45911"/>
              </w:rPr>
              <w:t>array(</w:t>
            </w:r>
            <w:proofErr w:type="gramEnd"/>
            <w:r>
              <w:rPr>
                <w:color w:val="C45911"/>
              </w:rPr>
              <w:t>EventsSubscReqData)</w:t>
            </w:r>
            <w:bookmarkEnd w:id="26"/>
          </w:p>
        </w:tc>
        <w:tc>
          <w:tcPr>
            <w:tcW w:w="361" w:type="dxa"/>
          </w:tcPr>
          <w:p w14:paraId="77E47BB5" w14:textId="77777777" w:rsidR="00461AAE" w:rsidRDefault="004321AA">
            <w:pPr>
              <w:pStyle w:val="TAC"/>
              <w:rPr>
                <w:color w:val="C45911"/>
              </w:rPr>
            </w:pPr>
            <w:r>
              <w:rPr>
                <w:color w:val="C45911"/>
              </w:rPr>
              <w:t>O</w:t>
            </w:r>
          </w:p>
        </w:tc>
        <w:tc>
          <w:tcPr>
            <w:tcW w:w="1170" w:type="dxa"/>
          </w:tcPr>
          <w:p w14:paraId="136AD255" w14:textId="77777777" w:rsidR="00461AAE" w:rsidRDefault="004321AA">
            <w:pPr>
              <w:pStyle w:val="TAC"/>
              <w:rPr>
                <w:color w:val="C45911"/>
                <w:lang w:val="en-US"/>
              </w:rPr>
            </w:pPr>
            <w:proofErr w:type="gramStart"/>
            <w:r>
              <w:rPr>
                <w:color w:val="C45911"/>
              </w:rPr>
              <w:t>1</w:t>
            </w:r>
            <w:r>
              <w:rPr>
                <w:rFonts w:hint="eastAsia"/>
                <w:color w:val="C45911"/>
                <w:lang w:val="en-US"/>
              </w:rPr>
              <w:t>..N</w:t>
            </w:r>
            <w:proofErr w:type="gramEnd"/>
          </w:p>
        </w:tc>
        <w:tc>
          <w:tcPr>
            <w:tcW w:w="3271" w:type="dxa"/>
          </w:tcPr>
          <w:p w14:paraId="0413B8DC" w14:textId="77777777" w:rsidR="00461AAE" w:rsidRDefault="004321AA">
            <w:pPr>
              <w:pStyle w:val="TAL"/>
              <w:rPr>
                <w:rFonts w:cs="Arial"/>
                <w:color w:val="C45911"/>
                <w:szCs w:val="18"/>
              </w:rPr>
            </w:pPr>
            <w:r>
              <w:rPr>
                <w:rFonts w:cs="Arial"/>
                <w:color w:val="C45911"/>
                <w:szCs w:val="18"/>
              </w:rPr>
              <w:t>Identifies the events the application subscribes to at creation of a media component.</w:t>
            </w:r>
          </w:p>
        </w:tc>
        <w:tc>
          <w:tcPr>
            <w:tcW w:w="1408" w:type="dxa"/>
          </w:tcPr>
          <w:p w14:paraId="03A78952" w14:textId="77777777" w:rsidR="00461AAE" w:rsidRDefault="004321AA">
            <w:pPr>
              <w:pStyle w:val="TAL"/>
              <w:rPr>
                <w:color w:val="C45911"/>
                <w:sz w:val="16"/>
                <w:szCs w:val="18"/>
                <w:lang w:val="en-US"/>
              </w:rPr>
            </w:pPr>
            <w:r>
              <w:rPr>
                <w:color w:val="C45911"/>
                <w:sz w:val="16"/>
                <w:szCs w:val="18"/>
                <w:lang w:val="en-US"/>
              </w:rPr>
              <w:t>XRM_5G</w:t>
            </w:r>
          </w:p>
        </w:tc>
      </w:tr>
    </w:tbl>
    <w:p w14:paraId="6F31B352" w14:textId="77777777" w:rsidR="00461AAE" w:rsidRDefault="004321AA">
      <w:pPr>
        <w:pStyle w:val="2"/>
        <w:rPr>
          <w:rStyle w:val="IvDbodytextChar"/>
          <w:rFonts w:eastAsia="Calibri" w:cs="Calibri"/>
          <w:b/>
          <w:lang w:val="en-US" w:eastAsia="en-US"/>
        </w:rPr>
      </w:pPr>
      <w:r>
        <w:t>2.</w:t>
      </w:r>
      <w:r>
        <w:rPr>
          <w:rFonts w:hint="eastAsia"/>
          <w:lang w:val="en-US"/>
        </w:rPr>
        <w:t>2</w:t>
      </w:r>
      <w:r>
        <w:tab/>
      </w:r>
      <w:r>
        <w:rPr>
          <w:rFonts w:hint="eastAsia"/>
          <w:lang w:val="en-US"/>
        </w:rPr>
        <w:t>Discussion</w:t>
      </w:r>
      <w:r>
        <w:t xml:space="preserve"> for N</w:t>
      </w:r>
      <w:r>
        <w:rPr>
          <w:rFonts w:hint="eastAsia"/>
          <w:lang w:val="en-US"/>
        </w:rPr>
        <w:t>33</w:t>
      </w:r>
      <w:r>
        <w:t xml:space="preserve"> interface</w:t>
      </w:r>
    </w:p>
    <w:p w14:paraId="60B93C9C" w14:textId="77777777" w:rsidR="00461AAE" w:rsidRDefault="004321AA">
      <w:r>
        <w:t>TS 2</w:t>
      </w:r>
      <w:r>
        <w:rPr>
          <w:rFonts w:hint="eastAsia"/>
          <w:lang w:val="en-US"/>
        </w:rPr>
        <w:t>9</w:t>
      </w:r>
      <w:r>
        <w:t>.</w:t>
      </w:r>
      <w:r>
        <w:rPr>
          <w:rFonts w:hint="eastAsia"/>
          <w:lang w:val="en-US"/>
        </w:rPr>
        <w:t>122</w:t>
      </w:r>
      <w:r>
        <w:t>, 5.</w:t>
      </w:r>
      <w:r>
        <w:rPr>
          <w:rFonts w:hint="eastAsia"/>
          <w:lang w:val="en-US"/>
        </w:rPr>
        <w:t xml:space="preserve">14.2.1.2, </w:t>
      </w:r>
      <w:r>
        <w:t>specif</w:t>
      </w:r>
      <w:r>
        <w:rPr>
          <w:rFonts w:hint="eastAsia"/>
          <w:lang w:val="en-US"/>
        </w:rPr>
        <w:t>ies</w:t>
      </w:r>
      <w:r>
        <w:t>:</w:t>
      </w:r>
    </w:p>
    <w:p w14:paraId="50D507EA" w14:textId="77777777" w:rsidR="00461AAE" w:rsidRDefault="004321AA">
      <w:pPr>
        <w:pStyle w:val="TH"/>
      </w:pPr>
      <w:r>
        <w:t>Table 5.14.2.1.2-1: Definition of type 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61AAE" w14:paraId="71968814" w14:textId="77777777">
        <w:trPr>
          <w:trHeight w:val="288"/>
          <w:jc w:val="center"/>
        </w:trPr>
        <w:tc>
          <w:tcPr>
            <w:tcW w:w="1661" w:type="dxa"/>
            <w:shd w:val="clear" w:color="auto" w:fill="C0C0C0"/>
          </w:tcPr>
          <w:p w14:paraId="179D734D" w14:textId="77777777" w:rsidR="00461AAE" w:rsidRDefault="004321AA">
            <w:pPr>
              <w:pStyle w:val="TAH"/>
              <w:rPr>
                <w:rFonts w:eastAsia="Times New Roman"/>
              </w:rPr>
            </w:pPr>
            <w:r>
              <w:rPr>
                <w:rFonts w:eastAsia="Times New Roman"/>
              </w:rPr>
              <w:t>Attribute name</w:t>
            </w:r>
          </w:p>
        </w:tc>
        <w:tc>
          <w:tcPr>
            <w:tcW w:w="1842" w:type="dxa"/>
            <w:shd w:val="clear" w:color="auto" w:fill="C0C0C0"/>
          </w:tcPr>
          <w:p w14:paraId="0E5D1BE8" w14:textId="77777777" w:rsidR="00461AAE" w:rsidRDefault="004321AA">
            <w:pPr>
              <w:pStyle w:val="TAH"/>
              <w:rPr>
                <w:rFonts w:eastAsia="Times New Roman"/>
              </w:rPr>
            </w:pPr>
            <w:r>
              <w:rPr>
                <w:rFonts w:eastAsia="Times New Roman"/>
              </w:rPr>
              <w:t>Data type</w:t>
            </w:r>
          </w:p>
        </w:tc>
        <w:tc>
          <w:tcPr>
            <w:tcW w:w="1134" w:type="dxa"/>
            <w:shd w:val="clear" w:color="auto" w:fill="C0C0C0"/>
          </w:tcPr>
          <w:p w14:paraId="250438F9" w14:textId="77777777" w:rsidR="00461AAE" w:rsidRDefault="004321AA">
            <w:pPr>
              <w:pStyle w:val="TAH"/>
              <w:rPr>
                <w:rFonts w:eastAsia="Times New Roman"/>
              </w:rPr>
            </w:pPr>
            <w:r>
              <w:rPr>
                <w:rFonts w:eastAsia="Times New Roman"/>
              </w:rPr>
              <w:t>Cardinality</w:t>
            </w:r>
          </w:p>
        </w:tc>
        <w:tc>
          <w:tcPr>
            <w:tcW w:w="3687" w:type="dxa"/>
            <w:shd w:val="clear" w:color="auto" w:fill="C0C0C0"/>
          </w:tcPr>
          <w:p w14:paraId="2E0A69F2" w14:textId="77777777" w:rsidR="00461AAE" w:rsidRDefault="004321AA">
            <w:pPr>
              <w:pStyle w:val="TAH"/>
              <w:rPr>
                <w:rFonts w:eastAsia="Times New Roman" w:cs="Arial"/>
                <w:szCs w:val="18"/>
              </w:rPr>
            </w:pPr>
            <w:r>
              <w:rPr>
                <w:rFonts w:eastAsia="Times New Roman" w:cs="Arial"/>
                <w:szCs w:val="18"/>
              </w:rPr>
              <w:t>Description</w:t>
            </w:r>
          </w:p>
        </w:tc>
        <w:tc>
          <w:tcPr>
            <w:tcW w:w="1235" w:type="dxa"/>
            <w:shd w:val="clear" w:color="auto" w:fill="C0C0C0"/>
          </w:tcPr>
          <w:p w14:paraId="608F394F" w14:textId="77777777" w:rsidR="00461AAE" w:rsidRDefault="004321AA">
            <w:pPr>
              <w:pStyle w:val="TAH"/>
              <w:rPr>
                <w:rFonts w:eastAsia="Times New Roman"/>
              </w:rPr>
            </w:pPr>
            <w:r>
              <w:rPr>
                <w:rFonts w:eastAsia="Times New Roman" w:cs="Arial"/>
                <w:szCs w:val="18"/>
              </w:rPr>
              <w:t>Applicability (NOTE 1)</w:t>
            </w:r>
          </w:p>
        </w:tc>
      </w:tr>
      <w:tr w:rsidR="00461AAE" w14:paraId="673CC02E" w14:textId="77777777">
        <w:trPr>
          <w:jc w:val="center"/>
        </w:trPr>
        <w:tc>
          <w:tcPr>
            <w:tcW w:w="1661" w:type="dxa"/>
          </w:tcPr>
          <w:p w14:paraId="36EF5530" w14:textId="77777777" w:rsidR="00461AAE" w:rsidRDefault="004321AA">
            <w:pPr>
              <w:pStyle w:val="TAL"/>
            </w:pPr>
            <w:r>
              <w:t>self</w:t>
            </w:r>
          </w:p>
        </w:tc>
        <w:tc>
          <w:tcPr>
            <w:tcW w:w="1842" w:type="dxa"/>
          </w:tcPr>
          <w:p w14:paraId="16A3D7E6" w14:textId="77777777" w:rsidR="00461AAE" w:rsidRDefault="004321AA">
            <w:pPr>
              <w:pStyle w:val="TAL"/>
            </w:pPr>
            <w:r>
              <w:t>Link</w:t>
            </w:r>
          </w:p>
        </w:tc>
        <w:tc>
          <w:tcPr>
            <w:tcW w:w="1134" w:type="dxa"/>
          </w:tcPr>
          <w:p w14:paraId="269E54A5" w14:textId="77777777" w:rsidR="00461AAE" w:rsidRDefault="004321AA">
            <w:pPr>
              <w:pStyle w:val="TAC"/>
              <w:jc w:val="left"/>
            </w:pPr>
            <w:r>
              <w:t>0..1</w:t>
            </w:r>
          </w:p>
        </w:tc>
        <w:tc>
          <w:tcPr>
            <w:tcW w:w="3687" w:type="dxa"/>
          </w:tcPr>
          <w:p w14:paraId="2321F95D" w14:textId="77777777" w:rsidR="00461AAE" w:rsidRDefault="004321AA">
            <w:pPr>
              <w:pStyle w:val="TAL"/>
            </w:pPr>
            <w:r>
              <w:t>Link to the resource "</w:t>
            </w:r>
            <w:r>
              <w:rPr>
                <w:rFonts w:hint="eastAsia"/>
              </w:rPr>
              <w:t>Ind</w:t>
            </w:r>
            <w:r>
              <w:t>i</w:t>
            </w:r>
            <w:r>
              <w:rPr>
                <w:rFonts w:hint="eastAsia"/>
              </w:rPr>
              <w:t>vidual AS Session with Required QoS</w:t>
            </w:r>
            <w:r>
              <w:t xml:space="preserve"> Subscription".</w:t>
            </w:r>
          </w:p>
          <w:p w14:paraId="696819D5" w14:textId="77777777" w:rsidR="00461AAE" w:rsidRDefault="004321AA">
            <w:pPr>
              <w:pStyle w:val="TAL"/>
            </w:pPr>
            <w:r>
              <w:t>This parameter shall be supplied by the SCEF in HTTP responses.</w:t>
            </w:r>
          </w:p>
        </w:tc>
        <w:tc>
          <w:tcPr>
            <w:tcW w:w="1235" w:type="dxa"/>
          </w:tcPr>
          <w:p w14:paraId="59B3F14B" w14:textId="77777777" w:rsidR="00461AAE" w:rsidRDefault="00461AAE">
            <w:pPr>
              <w:pStyle w:val="TAC"/>
              <w:jc w:val="left"/>
              <w:rPr>
                <w:rFonts w:eastAsia="Times New Roman"/>
              </w:rPr>
            </w:pPr>
          </w:p>
        </w:tc>
      </w:tr>
      <w:tr w:rsidR="00461AAE" w14:paraId="18E46851" w14:textId="77777777">
        <w:trPr>
          <w:jc w:val="center"/>
        </w:trPr>
        <w:tc>
          <w:tcPr>
            <w:tcW w:w="1661" w:type="dxa"/>
          </w:tcPr>
          <w:p w14:paraId="20A5A12B" w14:textId="77777777" w:rsidR="00461AAE" w:rsidRDefault="004321AA">
            <w:pPr>
              <w:pStyle w:val="TAL"/>
            </w:pPr>
            <w:r>
              <w:t>multiModalId</w:t>
            </w:r>
          </w:p>
        </w:tc>
        <w:tc>
          <w:tcPr>
            <w:tcW w:w="1842" w:type="dxa"/>
          </w:tcPr>
          <w:p w14:paraId="0D24BD26" w14:textId="77777777" w:rsidR="00461AAE" w:rsidRDefault="004321AA">
            <w:pPr>
              <w:pStyle w:val="TAL"/>
            </w:pPr>
            <w:r>
              <w:t>MultiModalId</w:t>
            </w:r>
          </w:p>
        </w:tc>
        <w:tc>
          <w:tcPr>
            <w:tcW w:w="1134" w:type="dxa"/>
          </w:tcPr>
          <w:p w14:paraId="55791C11" w14:textId="77777777" w:rsidR="00461AAE" w:rsidRDefault="004321AA">
            <w:pPr>
              <w:pStyle w:val="TAC"/>
              <w:jc w:val="left"/>
            </w:pPr>
            <w:r>
              <w:t>0..1</w:t>
            </w:r>
          </w:p>
        </w:tc>
        <w:tc>
          <w:tcPr>
            <w:tcW w:w="3687" w:type="dxa"/>
          </w:tcPr>
          <w:p w14:paraId="22369A09" w14:textId="77777777" w:rsidR="00461AAE" w:rsidRDefault="004321AA">
            <w:pPr>
              <w:pStyle w:val="TAL"/>
              <w:rPr>
                <w:rFonts w:cs="Arial"/>
                <w:szCs w:val="18"/>
              </w:rPr>
            </w:pPr>
            <w:r>
              <w:t>Multi-modal Service Identifier, as defined in 3GPP TS 29.514 [52].</w:t>
            </w:r>
          </w:p>
        </w:tc>
        <w:tc>
          <w:tcPr>
            <w:tcW w:w="1235" w:type="dxa"/>
          </w:tcPr>
          <w:p w14:paraId="23C0074A" w14:textId="77777777" w:rsidR="00461AAE" w:rsidRDefault="004321AA">
            <w:pPr>
              <w:pStyle w:val="TAC"/>
              <w:jc w:val="left"/>
              <w:rPr>
                <w:rFonts w:cs="Arial"/>
                <w:szCs w:val="18"/>
              </w:rPr>
            </w:pPr>
            <w:r>
              <w:rPr>
                <w:rFonts w:cs="Arial"/>
                <w:szCs w:val="18"/>
              </w:rPr>
              <w:t>XRM_5G</w:t>
            </w:r>
          </w:p>
        </w:tc>
      </w:tr>
      <w:tr w:rsidR="00461AAE" w14:paraId="5A0E6F32" w14:textId="77777777">
        <w:trPr>
          <w:jc w:val="center"/>
        </w:trPr>
        <w:tc>
          <w:tcPr>
            <w:tcW w:w="1661" w:type="dxa"/>
          </w:tcPr>
          <w:p w14:paraId="0D82BB61" w14:textId="77777777" w:rsidR="00461AAE" w:rsidRDefault="004321AA">
            <w:pPr>
              <w:pStyle w:val="TAL"/>
            </w:pPr>
            <w:r>
              <w:t>multiModDatFlows</w:t>
            </w:r>
          </w:p>
        </w:tc>
        <w:tc>
          <w:tcPr>
            <w:tcW w:w="1842" w:type="dxa"/>
          </w:tcPr>
          <w:p w14:paraId="6B5B2472" w14:textId="77777777" w:rsidR="00461AAE" w:rsidRDefault="004321AA">
            <w:pPr>
              <w:pStyle w:val="TAL"/>
            </w:pPr>
            <w:proofErr w:type="gramStart"/>
            <w:r>
              <w:t>map(</w:t>
            </w:r>
            <w:proofErr w:type="gramEnd"/>
            <w:r>
              <w:t>AsSessionMediaComponent)</w:t>
            </w:r>
          </w:p>
        </w:tc>
        <w:tc>
          <w:tcPr>
            <w:tcW w:w="1134" w:type="dxa"/>
          </w:tcPr>
          <w:p w14:paraId="229209B3" w14:textId="77777777" w:rsidR="00461AAE" w:rsidRDefault="004321AA">
            <w:pPr>
              <w:pStyle w:val="TAC"/>
              <w:jc w:val="left"/>
            </w:pPr>
            <w:proofErr w:type="gramStart"/>
            <w:r>
              <w:t>0..N</w:t>
            </w:r>
            <w:proofErr w:type="gramEnd"/>
          </w:p>
        </w:tc>
        <w:tc>
          <w:tcPr>
            <w:tcW w:w="3687" w:type="dxa"/>
          </w:tcPr>
          <w:p w14:paraId="578ADB3D" w14:textId="77777777" w:rsidR="00461AAE" w:rsidRDefault="004321AA">
            <w:pPr>
              <w:pStyle w:val="TAL"/>
            </w:pPr>
            <w:r>
              <w:t>Each element of the map represents Media Component data for a single-modal data flow(s) of a multimodal service. The key of the map is the attribute "medCompN". (NOTE 8)</w:t>
            </w:r>
          </w:p>
        </w:tc>
        <w:tc>
          <w:tcPr>
            <w:tcW w:w="1235" w:type="dxa"/>
          </w:tcPr>
          <w:p w14:paraId="05098A61" w14:textId="77777777" w:rsidR="00461AAE" w:rsidRDefault="004321AA">
            <w:pPr>
              <w:pStyle w:val="TAC"/>
              <w:jc w:val="left"/>
              <w:rPr>
                <w:rFonts w:cs="Arial"/>
                <w:szCs w:val="18"/>
              </w:rPr>
            </w:pPr>
            <w:r>
              <w:rPr>
                <w:rFonts w:cs="Arial"/>
                <w:szCs w:val="18"/>
              </w:rPr>
              <w:t>XRM_5G</w:t>
            </w:r>
          </w:p>
        </w:tc>
      </w:tr>
    </w:tbl>
    <w:p w14:paraId="76CCC7B3" w14:textId="77777777" w:rsidR="00461AAE" w:rsidRDefault="004321AA">
      <w:pPr>
        <w:rPr>
          <w:lang w:val="en-US"/>
        </w:rPr>
      </w:pPr>
      <w:r>
        <w:t>"</w:t>
      </w:r>
    </w:p>
    <w:p w14:paraId="29160581" w14:textId="77777777" w:rsidR="00461AAE" w:rsidRDefault="004321AA">
      <w:pPr>
        <w:rPr>
          <w:lang w:val="en-US"/>
        </w:rPr>
      </w:pPr>
      <w:r>
        <w:rPr>
          <w:b/>
          <w:bCs/>
        </w:rPr>
        <w:t xml:space="preserve">Observation </w:t>
      </w:r>
      <w:r>
        <w:rPr>
          <w:rFonts w:hint="eastAsia"/>
          <w:b/>
          <w:bCs/>
          <w:lang w:val="en-US"/>
        </w:rPr>
        <w:t>4</w:t>
      </w:r>
      <w:r>
        <w:t xml:space="preserve">: </w:t>
      </w:r>
      <w:r>
        <w:rPr>
          <w:rFonts w:hint="eastAsia"/>
          <w:lang w:val="en-US"/>
        </w:rPr>
        <w:t xml:space="preserve">There is no event subscription related attribute for single or multi modal flow(s) in the </w:t>
      </w:r>
      <w:r>
        <w:t>AsSessionWithQoSSubscription</w:t>
      </w:r>
      <w:r>
        <w:rPr>
          <w:rFonts w:hint="eastAsia"/>
          <w:lang w:val="en-US"/>
        </w:rPr>
        <w:t xml:space="preserve"> data type. </w:t>
      </w:r>
    </w:p>
    <w:p w14:paraId="25397C5B" w14:textId="60906268" w:rsidR="00981568" w:rsidRDefault="00981568" w:rsidP="00981568">
      <w:pPr>
        <w:rPr>
          <w:lang w:val="en-US"/>
        </w:rPr>
      </w:pPr>
      <w:bookmarkStart w:id="27" w:name="OLE_LINK8"/>
      <w:r>
        <w:rPr>
          <w:b/>
          <w:bCs/>
        </w:rPr>
        <w:t>Solution 3:</w:t>
      </w:r>
      <w:r>
        <w:t xml:space="preserve"> </w:t>
      </w:r>
      <w:r>
        <w:rPr>
          <w:rFonts w:hint="eastAsia"/>
          <w:lang w:val="en-US"/>
        </w:rPr>
        <w:t xml:space="preserve">Add one of the new </w:t>
      </w:r>
      <w:proofErr w:type="gramStart"/>
      <w:r>
        <w:rPr>
          <w:rFonts w:hint="eastAsia"/>
          <w:lang w:val="en-US"/>
        </w:rPr>
        <w:t>attribute</w:t>
      </w:r>
      <w:proofErr w:type="gramEnd"/>
      <w:r>
        <w:rPr>
          <w:rFonts w:hint="eastAsia"/>
          <w:lang w:val="en-US"/>
        </w:rPr>
        <w:t xml:space="preserve"> of </w:t>
      </w:r>
      <w:r>
        <w:rPr>
          <w:lang w:val="en-US"/>
        </w:rPr>
        <w:t>"</w:t>
      </w:r>
      <w:r>
        <w:rPr>
          <w:rFonts w:hint="eastAsia"/>
          <w:lang w:val="en-US"/>
        </w:rPr>
        <w:t>evSubsc</w:t>
      </w:r>
      <w:r>
        <w:rPr>
          <w:lang w:val="en-US"/>
        </w:rPr>
        <w:t>"</w:t>
      </w:r>
      <w:r>
        <w:rPr>
          <w:rFonts w:hint="eastAsia"/>
          <w:lang w:val="en-US"/>
        </w:rPr>
        <w:t xml:space="preserve"> in type </w:t>
      </w:r>
      <w:r w:rsidR="002979A5">
        <w:rPr>
          <w:lang w:val="en-US"/>
        </w:rPr>
        <w:t>"</w:t>
      </w:r>
      <w:r w:rsidR="002979A5">
        <w:t>AsSessionMediaComponent"</w:t>
      </w:r>
      <w:r>
        <w:rPr>
          <w:rFonts w:hint="eastAsia"/>
          <w:lang w:val="en-US"/>
        </w:rPr>
        <w:t>, as following:</w:t>
      </w:r>
    </w:p>
    <w:p w14:paraId="4CDDF9DC" w14:textId="2FB1FA38" w:rsidR="00461AAE" w:rsidRPr="00981568" w:rsidRDefault="00461AAE">
      <w:pPr>
        <w:rPr>
          <w:lang w:val="en-US"/>
        </w:rPr>
      </w:pPr>
    </w:p>
    <w:bookmarkEnd w:id="27"/>
    <w:p w14:paraId="65EC62F9" w14:textId="77777777" w:rsidR="00D12CBA" w:rsidRDefault="00D12CBA" w:rsidP="00D12CBA">
      <w:pPr>
        <w:pStyle w:val="TH"/>
        <w:rPr>
          <w:rFonts w:eastAsia="宋体"/>
        </w:rPr>
      </w:pPr>
      <w:r>
        <w:rPr>
          <w:noProof/>
        </w:rPr>
        <w:lastRenderedPageBreak/>
        <w:t>Table </w:t>
      </w:r>
      <w:r>
        <w:t xml:space="preserve">5.14.2.1.13-1: </w:t>
      </w:r>
      <w:r>
        <w:rPr>
          <w:noProof/>
        </w:rPr>
        <w:t xml:space="preserve">Definition of type </w:t>
      </w:r>
      <w:r>
        <w:t xml:space="preserve">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12CBA" w14:paraId="50D2280E" w14:textId="77777777" w:rsidTr="00D12CBA">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389DC559" w14:textId="77777777" w:rsidR="00D12CBA" w:rsidRDefault="00D12CBA">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17A8A779" w14:textId="77777777" w:rsidR="00D12CBA" w:rsidRDefault="00D12CBA">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C2D9304" w14:textId="77777777" w:rsidR="00D12CBA" w:rsidRDefault="00D12CBA">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3B6DD3ED" w14:textId="77777777" w:rsidR="00D12CBA" w:rsidRDefault="00D12CBA">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7F67EBE8" w14:textId="77777777" w:rsidR="00D12CBA" w:rsidRDefault="00D12CBA">
            <w:pPr>
              <w:pStyle w:val="TAH"/>
            </w:pPr>
            <w:r>
              <w:t>Applicability</w:t>
            </w:r>
          </w:p>
        </w:tc>
      </w:tr>
      <w:tr w:rsidR="00D12CBA" w14:paraId="608B08C6"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5775D5" w14:textId="77777777" w:rsidR="00D12CBA" w:rsidRDefault="00D12CBA">
            <w:pPr>
              <w:pStyle w:val="TAL"/>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1B503091" w14:textId="77777777" w:rsidR="00D12CBA" w:rsidRDefault="00D12CBA">
            <w:pPr>
              <w:pStyle w:val="TAL"/>
            </w:pPr>
            <w:proofErr w:type="gramStart"/>
            <w:r>
              <w:t>array(</w:t>
            </w:r>
            <w:proofErr w:type="gramEnd"/>
            <w:r>
              <w:t>FlowInfo)</w:t>
            </w:r>
          </w:p>
        </w:tc>
        <w:tc>
          <w:tcPr>
            <w:tcW w:w="1170" w:type="dxa"/>
            <w:tcBorders>
              <w:top w:val="single" w:sz="6" w:space="0" w:color="auto"/>
              <w:left w:val="single" w:sz="6" w:space="0" w:color="auto"/>
              <w:bottom w:val="single" w:sz="6" w:space="0" w:color="auto"/>
              <w:right w:val="single" w:sz="6" w:space="0" w:color="auto"/>
            </w:tcBorders>
            <w:hideMark/>
          </w:tcPr>
          <w:p w14:paraId="6E63E963" w14:textId="77777777" w:rsidR="00D12CBA" w:rsidRDefault="00D12CBA">
            <w:pPr>
              <w:pStyle w:val="TAC"/>
              <w:rPr>
                <w:lang w:eastAsia="en-US"/>
              </w:rPr>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09FD7C72" w14:textId="77777777" w:rsidR="00D12CBA" w:rsidRDefault="00D12CBA">
            <w:pPr>
              <w:pStyle w:val="TAL"/>
              <w:rPr>
                <w:rFonts w:cs="Arial"/>
                <w:szCs w:val="18"/>
              </w:rPr>
            </w:pPr>
            <w:r>
              <w:t>Contains the IP data flow(s) description for a single-modal data flow</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C9BD018" w14:textId="77777777" w:rsidR="00D12CBA" w:rsidRDefault="00D12CBA">
            <w:pPr>
              <w:pStyle w:val="TAL"/>
              <w:rPr>
                <w:rFonts w:cs="Arial"/>
                <w:szCs w:val="18"/>
                <w:lang w:eastAsia="en-US"/>
              </w:rPr>
            </w:pPr>
          </w:p>
        </w:tc>
      </w:tr>
      <w:tr w:rsidR="00D12CBA" w14:paraId="3B7FC508"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0DC8EE3" w14:textId="77777777" w:rsidR="00D12CBA" w:rsidRDefault="00D12CBA">
            <w:pPr>
              <w:pStyle w:val="TAL"/>
            </w:pPr>
            <w:r>
              <w:t>qosReference</w:t>
            </w:r>
          </w:p>
        </w:tc>
        <w:tc>
          <w:tcPr>
            <w:tcW w:w="1799" w:type="dxa"/>
            <w:tcBorders>
              <w:top w:val="single" w:sz="6" w:space="0" w:color="auto"/>
              <w:left w:val="single" w:sz="6" w:space="0" w:color="auto"/>
              <w:bottom w:val="single" w:sz="6" w:space="0" w:color="auto"/>
              <w:right w:val="single" w:sz="6" w:space="0" w:color="auto"/>
            </w:tcBorders>
            <w:hideMark/>
          </w:tcPr>
          <w:p w14:paraId="38627714" w14:textId="77777777" w:rsidR="00D12CBA" w:rsidRDefault="00D12CBA">
            <w:pPr>
              <w:pStyle w:val="TAL"/>
            </w:pPr>
            <w:r>
              <w:t>string</w:t>
            </w:r>
          </w:p>
        </w:tc>
        <w:tc>
          <w:tcPr>
            <w:tcW w:w="1170" w:type="dxa"/>
            <w:tcBorders>
              <w:top w:val="single" w:sz="6" w:space="0" w:color="auto"/>
              <w:left w:val="single" w:sz="6" w:space="0" w:color="auto"/>
              <w:bottom w:val="single" w:sz="6" w:space="0" w:color="auto"/>
              <w:right w:val="single" w:sz="6" w:space="0" w:color="auto"/>
            </w:tcBorders>
            <w:hideMark/>
          </w:tcPr>
          <w:p w14:paraId="347F0139"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75EC213" w14:textId="77777777" w:rsidR="00D12CBA" w:rsidRDefault="00D12CBA">
            <w:pPr>
              <w:pStyle w:val="TAL"/>
              <w:rPr>
                <w:rFonts w:cs="Arial"/>
                <w:szCs w:val="18"/>
              </w:rPr>
            </w:pPr>
            <w:r>
              <w:rPr>
                <w:rFonts w:cs="Arial"/>
                <w:szCs w:val="18"/>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594808A0" w14:textId="77777777" w:rsidR="00D12CBA" w:rsidRDefault="00D12CBA">
            <w:pPr>
              <w:pStyle w:val="TAL"/>
              <w:rPr>
                <w:rFonts w:cs="Arial"/>
                <w:szCs w:val="18"/>
              </w:rPr>
            </w:pPr>
          </w:p>
        </w:tc>
      </w:tr>
      <w:tr w:rsidR="00D12CBA" w14:paraId="6C26E60E"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B694C1" w14:textId="77777777" w:rsidR="00D12CBA" w:rsidRDefault="00D12CBA">
            <w:pPr>
              <w:pStyle w:val="TAL"/>
            </w:pPr>
            <w:r>
              <w:t>altSerReqs</w:t>
            </w:r>
          </w:p>
        </w:tc>
        <w:tc>
          <w:tcPr>
            <w:tcW w:w="1799" w:type="dxa"/>
            <w:tcBorders>
              <w:top w:val="single" w:sz="6" w:space="0" w:color="auto"/>
              <w:left w:val="single" w:sz="6" w:space="0" w:color="auto"/>
              <w:bottom w:val="single" w:sz="6" w:space="0" w:color="auto"/>
              <w:right w:val="single" w:sz="6" w:space="0" w:color="auto"/>
            </w:tcBorders>
            <w:hideMark/>
          </w:tcPr>
          <w:p w14:paraId="0A758995" w14:textId="77777777" w:rsidR="00D12CBA" w:rsidRDefault="00D12CBA">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5A2BC7F5" w14:textId="77777777" w:rsidR="00D12CBA" w:rsidRDefault="00D12CBA">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5CA2EFFF" w14:textId="77777777" w:rsidR="00D12CBA" w:rsidRDefault="00D12CBA">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w:t>
            </w:r>
          </w:p>
        </w:tc>
        <w:tc>
          <w:tcPr>
            <w:tcW w:w="1408" w:type="dxa"/>
            <w:tcBorders>
              <w:top w:val="single" w:sz="6" w:space="0" w:color="auto"/>
              <w:left w:val="single" w:sz="6" w:space="0" w:color="auto"/>
              <w:bottom w:val="single" w:sz="6" w:space="0" w:color="auto"/>
              <w:right w:val="single" w:sz="6" w:space="0" w:color="auto"/>
            </w:tcBorders>
          </w:tcPr>
          <w:p w14:paraId="71DDFC59" w14:textId="77777777" w:rsidR="00D12CBA" w:rsidRDefault="00D12CBA">
            <w:pPr>
              <w:pStyle w:val="TAL"/>
              <w:rPr>
                <w:rFonts w:cs="Arial"/>
                <w:szCs w:val="18"/>
              </w:rPr>
            </w:pPr>
          </w:p>
        </w:tc>
      </w:tr>
      <w:tr w:rsidR="00D12CBA" w14:paraId="611AFBEF"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B548D84" w14:textId="77777777" w:rsidR="00D12CBA" w:rsidRDefault="00D12CBA">
            <w:pPr>
              <w:pStyle w:val="TAL"/>
            </w:pPr>
            <w:r>
              <w:t>altSerReqsData</w:t>
            </w:r>
          </w:p>
        </w:tc>
        <w:tc>
          <w:tcPr>
            <w:tcW w:w="1799" w:type="dxa"/>
            <w:tcBorders>
              <w:top w:val="single" w:sz="6" w:space="0" w:color="auto"/>
              <w:left w:val="single" w:sz="6" w:space="0" w:color="auto"/>
              <w:bottom w:val="single" w:sz="6" w:space="0" w:color="auto"/>
              <w:right w:val="single" w:sz="6" w:space="0" w:color="auto"/>
            </w:tcBorders>
            <w:hideMark/>
          </w:tcPr>
          <w:p w14:paraId="65C5C01E" w14:textId="77777777" w:rsidR="00D12CBA" w:rsidRDefault="00D12CBA">
            <w:pPr>
              <w:pStyle w:val="TAL"/>
              <w:rPr>
                <w:lang w:eastAsia="en-US"/>
              </w:rPr>
            </w:pPr>
            <w:proofErr w:type="gramStart"/>
            <w:r>
              <w:t>array(</w:t>
            </w:r>
            <w:proofErr w:type="gramEnd"/>
            <w:r>
              <w:t>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6E681D75" w14:textId="77777777" w:rsidR="00D12CBA" w:rsidRDefault="00D12CBA">
            <w:pPr>
              <w:pStyle w:val="TAC"/>
            </w:pPr>
            <w:proofErr w:type="gramStart"/>
            <w:r>
              <w:t>0..N</w:t>
            </w:r>
            <w:proofErr w:type="gramEnd"/>
          </w:p>
        </w:tc>
        <w:tc>
          <w:tcPr>
            <w:tcW w:w="3270" w:type="dxa"/>
            <w:tcBorders>
              <w:top w:val="single" w:sz="6" w:space="0" w:color="auto"/>
              <w:left w:val="single" w:sz="6" w:space="0" w:color="auto"/>
              <w:bottom w:val="single" w:sz="6" w:space="0" w:color="auto"/>
              <w:right w:val="single" w:sz="6" w:space="0" w:color="auto"/>
            </w:tcBorders>
            <w:hideMark/>
          </w:tcPr>
          <w:p w14:paraId="2B3EF430" w14:textId="77777777" w:rsidR="00D12CBA" w:rsidRDefault="00D12CBA">
            <w:pPr>
              <w:pStyle w:val="TAL"/>
            </w:pPr>
            <w:r>
              <w:rPr>
                <w:lang w:val="en-US"/>
              </w:rPr>
              <w:t>Ordered list of alternative service requirements that include individual QoS parameter sets.</w:t>
            </w:r>
            <w:r>
              <w:t xml:space="preserve"> The lower the index of the array for a given entry, the higher the priority. (NOTE)</w:t>
            </w:r>
          </w:p>
        </w:tc>
        <w:tc>
          <w:tcPr>
            <w:tcW w:w="1408" w:type="dxa"/>
            <w:tcBorders>
              <w:top w:val="single" w:sz="6" w:space="0" w:color="auto"/>
              <w:left w:val="single" w:sz="6" w:space="0" w:color="auto"/>
              <w:bottom w:val="single" w:sz="6" w:space="0" w:color="auto"/>
              <w:right w:val="single" w:sz="6" w:space="0" w:color="auto"/>
            </w:tcBorders>
          </w:tcPr>
          <w:p w14:paraId="292A9175" w14:textId="77777777" w:rsidR="00D12CBA" w:rsidRDefault="00D12CBA">
            <w:pPr>
              <w:pStyle w:val="TAL"/>
            </w:pPr>
          </w:p>
        </w:tc>
      </w:tr>
      <w:tr w:rsidR="00D12CBA" w14:paraId="36A89FE9"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33FF622" w14:textId="77777777" w:rsidR="00D12CBA" w:rsidRDefault="00D12CBA">
            <w:pPr>
              <w:pStyle w:val="TAL"/>
            </w:pPr>
            <w:r>
              <w:t>disUeNotif</w:t>
            </w:r>
          </w:p>
        </w:tc>
        <w:tc>
          <w:tcPr>
            <w:tcW w:w="1799" w:type="dxa"/>
            <w:tcBorders>
              <w:top w:val="single" w:sz="6" w:space="0" w:color="auto"/>
              <w:left w:val="single" w:sz="6" w:space="0" w:color="auto"/>
              <w:bottom w:val="single" w:sz="6" w:space="0" w:color="auto"/>
              <w:right w:val="single" w:sz="6" w:space="0" w:color="auto"/>
            </w:tcBorders>
            <w:hideMark/>
          </w:tcPr>
          <w:p w14:paraId="27D26F4A" w14:textId="77777777" w:rsidR="00D12CBA" w:rsidRDefault="00D12CBA">
            <w:pPr>
              <w:pStyle w:val="TAL"/>
              <w:rPr>
                <w:lang w:eastAsia="en-US"/>
              </w:rPr>
            </w:pPr>
            <w:r>
              <w:t>boolean</w:t>
            </w:r>
          </w:p>
        </w:tc>
        <w:tc>
          <w:tcPr>
            <w:tcW w:w="1170" w:type="dxa"/>
            <w:tcBorders>
              <w:top w:val="single" w:sz="6" w:space="0" w:color="auto"/>
              <w:left w:val="single" w:sz="6" w:space="0" w:color="auto"/>
              <w:bottom w:val="single" w:sz="6" w:space="0" w:color="auto"/>
              <w:right w:val="single" w:sz="6" w:space="0" w:color="auto"/>
            </w:tcBorders>
            <w:hideMark/>
          </w:tcPr>
          <w:p w14:paraId="4F0423CD"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CDE58F8" w14:textId="77777777" w:rsidR="00D12CBA" w:rsidRDefault="00D12CBA">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290818B5" w14:textId="77777777" w:rsidR="00D12CBA" w:rsidRDefault="00D12CBA">
            <w:pPr>
              <w:pStyle w:val="TAL"/>
            </w:pPr>
          </w:p>
        </w:tc>
      </w:tr>
      <w:tr w:rsidR="00D12CBA" w14:paraId="02BB0BD8"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E0B8468" w14:textId="77777777" w:rsidR="00D12CBA" w:rsidRDefault="00D12CBA">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1AE39706" w14:textId="77777777" w:rsidR="00D12CBA" w:rsidRDefault="00D12CBA">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282583CB" w14:textId="77777777" w:rsidR="00D12CBA" w:rsidRDefault="00D12CBA">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423DC894" w14:textId="77777777" w:rsidR="00D12CBA" w:rsidRDefault="00D12CBA">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744BAB1" w14:textId="77777777" w:rsidR="00D12CBA" w:rsidRDefault="00D12CBA">
            <w:pPr>
              <w:pStyle w:val="TAL"/>
              <w:rPr>
                <w:rFonts w:cs="Arial"/>
                <w:szCs w:val="18"/>
              </w:rPr>
            </w:pPr>
          </w:p>
        </w:tc>
      </w:tr>
      <w:tr w:rsidR="00D12CBA" w14:paraId="2ED790FE"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CC21464" w14:textId="77777777" w:rsidR="00D12CBA" w:rsidRDefault="00D12CBA">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1C951FA4" w14:textId="77777777" w:rsidR="00D12CBA" w:rsidRDefault="00D12CBA">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1FEBA2DB"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D381F4" w14:textId="77777777" w:rsidR="00D12CBA" w:rsidRDefault="00D12CBA">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262D31AD" w14:textId="77777777" w:rsidR="00D12CBA" w:rsidRDefault="00D12CBA">
            <w:pPr>
              <w:pStyle w:val="TAL"/>
              <w:rPr>
                <w:rFonts w:cs="Arial"/>
                <w:szCs w:val="18"/>
              </w:rPr>
            </w:pPr>
          </w:p>
        </w:tc>
      </w:tr>
      <w:tr w:rsidR="00D12CBA" w14:paraId="12646F07"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EE21D44" w14:textId="77777777" w:rsidR="00D12CBA" w:rsidRDefault="00D12CBA">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63898DFF" w14:textId="77777777" w:rsidR="00D12CBA" w:rsidRDefault="00D12CBA">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2F1956BD"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A216819" w14:textId="77777777" w:rsidR="00D12CBA" w:rsidRDefault="00D12CBA">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6EA3864F" w14:textId="77777777" w:rsidR="00D12CBA" w:rsidRDefault="00D12CBA">
            <w:pPr>
              <w:pStyle w:val="TAL"/>
              <w:rPr>
                <w:rFonts w:cs="Arial"/>
                <w:szCs w:val="18"/>
              </w:rPr>
            </w:pPr>
          </w:p>
        </w:tc>
      </w:tr>
      <w:tr w:rsidR="00D12CBA" w14:paraId="285DC89C"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204096E" w14:textId="77777777" w:rsidR="00D12CBA" w:rsidRDefault="00D12CBA">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5FEA890A" w14:textId="77777777" w:rsidR="00D12CBA" w:rsidRDefault="00D12CBA">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43983ACB"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21468BE" w14:textId="77777777" w:rsidR="00D12CBA" w:rsidRDefault="00D12CBA">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2403298D" w14:textId="77777777" w:rsidR="00D12CBA" w:rsidRDefault="00D12CBA">
            <w:pPr>
              <w:pStyle w:val="TAL"/>
              <w:rPr>
                <w:rFonts w:cs="Arial"/>
                <w:szCs w:val="18"/>
              </w:rPr>
            </w:pPr>
          </w:p>
        </w:tc>
      </w:tr>
      <w:tr w:rsidR="00D12CBA" w14:paraId="7D42635A"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E5DFF7" w14:textId="77777777" w:rsidR="00D12CBA" w:rsidRDefault="00D12CBA">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7DCDD1A8" w14:textId="77777777" w:rsidR="00D12CBA" w:rsidRDefault="00D12CBA">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5BF10C72"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9775957" w14:textId="77777777" w:rsidR="00D12CBA" w:rsidRDefault="00D12CBA">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2AB35FA" w14:textId="77777777" w:rsidR="00D12CBA" w:rsidRDefault="00D12CBA">
            <w:pPr>
              <w:pStyle w:val="TAL"/>
              <w:rPr>
                <w:rFonts w:cs="Arial"/>
                <w:szCs w:val="18"/>
              </w:rPr>
            </w:pPr>
          </w:p>
        </w:tc>
      </w:tr>
      <w:tr w:rsidR="00D12CBA" w14:paraId="33312026"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6EA61FD" w14:textId="77777777" w:rsidR="00D12CBA" w:rsidRDefault="00D12CBA">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18BE2637" w14:textId="77777777" w:rsidR="00D12CBA" w:rsidRDefault="00D12CBA">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51CCD6D5"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A5A94D4" w14:textId="77777777" w:rsidR="00D12CBA" w:rsidRDefault="00D12CBA">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00C4EA0" w14:textId="77777777" w:rsidR="00D12CBA" w:rsidRDefault="00D12CBA">
            <w:pPr>
              <w:pStyle w:val="TAL"/>
              <w:rPr>
                <w:rFonts w:cs="Arial"/>
                <w:szCs w:val="18"/>
              </w:rPr>
            </w:pPr>
          </w:p>
        </w:tc>
      </w:tr>
      <w:tr w:rsidR="00D12CBA" w14:paraId="4A061D8A"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EAB2B57" w14:textId="77777777" w:rsidR="00D12CBA" w:rsidRDefault="00D12CBA">
            <w:pPr>
              <w:pStyle w:val="TAL"/>
            </w:pPr>
            <w:r>
              <w:t>tsnQos</w:t>
            </w:r>
          </w:p>
        </w:tc>
        <w:tc>
          <w:tcPr>
            <w:tcW w:w="1799" w:type="dxa"/>
            <w:tcBorders>
              <w:top w:val="single" w:sz="6" w:space="0" w:color="auto"/>
              <w:left w:val="single" w:sz="6" w:space="0" w:color="auto"/>
              <w:bottom w:val="single" w:sz="6" w:space="0" w:color="auto"/>
              <w:right w:val="single" w:sz="6" w:space="0" w:color="auto"/>
            </w:tcBorders>
            <w:hideMark/>
          </w:tcPr>
          <w:p w14:paraId="07AAAB22" w14:textId="77777777" w:rsidR="00D12CBA" w:rsidRDefault="00D12CBA">
            <w:pPr>
              <w:pStyle w:val="TAL"/>
            </w:pPr>
            <w:r>
              <w:t>TsnQoSContainer</w:t>
            </w:r>
          </w:p>
        </w:tc>
        <w:tc>
          <w:tcPr>
            <w:tcW w:w="1170" w:type="dxa"/>
            <w:tcBorders>
              <w:top w:val="single" w:sz="6" w:space="0" w:color="auto"/>
              <w:left w:val="single" w:sz="6" w:space="0" w:color="auto"/>
              <w:bottom w:val="single" w:sz="6" w:space="0" w:color="auto"/>
              <w:right w:val="single" w:sz="6" w:space="0" w:color="auto"/>
            </w:tcBorders>
            <w:hideMark/>
          </w:tcPr>
          <w:p w14:paraId="3973FB03"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1717CC1" w14:textId="77777777" w:rsidR="00D12CBA" w:rsidRDefault="00D12CBA">
            <w:pPr>
              <w:pStyle w:val="TAL"/>
              <w:rPr>
                <w:rFonts w:cs="Arial"/>
                <w:szCs w:val="18"/>
              </w:rPr>
            </w:pPr>
            <w:r>
              <w:t>Transports QoS parameters for TSC traffic.</w:t>
            </w:r>
          </w:p>
        </w:tc>
        <w:tc>
          <w:tcPr>
            <w:tcW w:w="1408" w:type="dxa"/>
            <w:tcBorders>
              <w:top w:val="single" w:sz="6" w:space="0" w:color="auto"/>
              <w:left w:val="single" w:sz="6" w:space="0" w:color="auto"/>
              <w:bottom w:val="single" w:sz="6" w:space="0" w:color="auto"/>
              <w:right w:val="single" w:sz="6" w:space="0" w:color="auto"/>
            </w:tcBorders>
          </w:tcPr>
          <w:p w14:paraId="69CBC9B5" w14:textId="77777777" w:rsidR="00D12CBA" w:rsidRDefault="00D12CBA">
            <w:pPr>
              <w:pStyle w:val="TAL"/>
              <w:rPr>
                <w:rFonts w:cs="Arial"/>
                <w:szCs w:val="18"/>
              </w:rPr>
            </w:pPr>
          </w:p>
        </w:tc>
      </w:tr>
      <w:tr w:rsidR="00D12CBA" w14:paraId="3AB664E1"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7A8097A" w14:textId="77777777" w:rsidR="00D12CBA" w:rsidRDefault="00D12CBA">
            <w:pPr>
              <w:pStyle w:val="TAL"/>
            </w:pPr>
            <w:r>
              <w:t>tscaiInputUl</w:t>
            </w:r>
          </w:p>
        </w:tc>
        <w:tc>
          <w:tcPr>
            <w:tcW w:w="1799" w:type="dxa"/>
            <w:tcBorders>
              <w:top w:val="single" w:sz="6" w:space="0" w:color="auto"/>
              <w:left w:val="single" w:sz="6" w:space="0" w:color="auto"/>
              <w:bottom w:val="single" w:sz="6" w:space="0" w:color="auto"/>
              <w:right w:val="single" w:sz="6" w:space="0" w:color="auto"/>
            </w:tcBorders>
            <w:hideMark/>
          </w:tcPr>
          <w:p w14:paraId="34807F10" w14:textId="77777777" w:rsidR="00D12CBA" w:rsidRDefault="00D12CBA">
            <w:pPr>
              <w:pStyle w:val="TAL"/>
            </w:pPr>
            <w:r>
              <w:t>TscaiInputContainer</w:t>
            </w:r>
          </w:p>
        </w:tc>
        <w:tc>
          <w:tcPr>
            <w:tcW w:w="1170" w:type="dxa"/>
            <w:tcBorders>
              <w:top w:val="single" w:sz="6" w:space="0" w:color="auto"/>
              <w:left w:val="single" w:sz="6" w:space="0" w:color="auto"/>
              <w:bottom w:val="single" w:sz="6" w:space="0" w:color="auto"/>
              <w:right w:val="single" w:sz="6" w:space="0" w:color="auto"/>
            </w:tcBorders>
            <w:hideMark/>
          </w:tcPr>
          <w:p w14:paraId="40975850"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923C431" w14:textId="77777777" w:rsidR="00D12CBA" w:rsidRDefault="00D12CBA">
            <w:pPr>
              <w:pStyle w:val="TAL"/>
              <w:rPr>
                <w:lang w:eastAsia="en-US"/>
              </w:rPr>
            </w:pPr>
            <w:r>
              <w:t>Transports TSCAI input parameters for TSC traffic</w:t>
            </w:r>
            <w:r>
              <w:rPr>
                <w:rFonts w:cs="Arial"/>
                <w:szCs w:val="18"/>
              </w:rPr>
              <w:t xml:space="preserve"> at the ingress interface of the DS-TT/UE (uplink flow direction)</w:t>
            </w:r>
            <w:r>
              <w:t xml:space="preserve">. </w:t>
            </w:r>
          </w:p>
        </w:tc>
        <w:tc>
          <w:tcPr>
            <w:tcW w:w="1408" w:type="dxa"/>
            <w:tcBorders>
              <w:top w:val="single" w:sz="6" w:space="0" w:color="auto"/>
              <w:left w:val="single" w:sz="6" w:space="0" w:color="auto"/>
              <w:bottom w:val="single" w:sz="6" w:space="0" w:color="auto"/>
              <w:right w:val="single" w:sz="6" w:space="0" w:color="auto"/>
            </w:tcBorders>
          </w:tcPr>
          <w:p w14:paraId="3C2A3815" w14:textId="77777777" w:rsidR="00D12CBA" w:rsidRDefault="00D12CBA">
            <w:pPr>
              <w:pStyle w:val="TAL"/>
            </w:pPr>
          </w:p>
        </w:tc>
      </w:tr>
      <w:tr w:rsidR="00D12CBA" w14:paraId="6E014AFD"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248F11F" w14:textId="77777777" w:rsidR="00D12CBA" w:rsidRDefault="00D12CBA">
            <w:pPr>
              <w:pStyle w:val="TAL"/>
            </w:pPr>
            <w:r>
              <w:t>tscaiInputDl</w:t>
            </w:r>
          </w:p>
        </w:tc>
        <w:tc>
          <w:tcPr>
            <w:tcW w:w="1799" w:type="dxa"/>
            <w:tcBorders>
              <w:top w:val="single" w:sz="6" w:space="0" w:color="auto"/>
              <w:left w:val="single" w:sz="6" w:space="0" w:color="auto"/>
              <w:bottom w:val="single" w:sz="6" w:space="0" w:color="auto"/>
              <w:right w:val="single" w:sz="6" w:space="0" w:color="auto"/>
            </w:tcBorders>
            <w:hideMark/>
          </w:tcPr>
          <w:p w14:paraId="4356DC85" w14:textId="77777777" w:rsidR="00D12CBA" w:rsidRDefault="00D12CBA">
            <w:pPr>
              <w:pStyle w:val="TAL"/>
            </w:pPr>
            <w:r>
              <w:t>TscaiInputContainer</w:t>
            </w:r>
          </w:p>
        </w:tc>
        <w:tc>
          <w:tcPr>
            <w:tcW w:w="1170" w:type="dxa"/>
            <w:tcBorders>
              <w:top w:val="single" w:sz="6" w:space="0" w:color="auto"/>
              <w:left w:val="single" w:sz="6" w:space="0" w:color="auto"/>
              <w:bottom w:val="single" w:sz="6" w:space="0" w:color="auto"/>
              <w:right w:val="single" w:sz="6" w:space="0" w:color="auto"/>
            </w:tcBorders>
            <w:hideMark/>
          </w:tcPr>
          <w:p w14:paraId="7656C53D"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9D9ADB7" w14:textId="77777777" w:rsidR="00D12CBA" w:rsidRDefault="00D12CBA">
            <w:pPr>
              <w:pStyle w:val="TAL"/>
              <w:rPr>
                <w:lang w:eastAsia="en-US"/>
              </w:rPr>
            </w:pPr>
            <w:r>
              <w:t>Transports TSCAI input parameters for TSC traffic</w:t>
            </w:r>
            <w:r>
              <w:rPr>
                <w:rFonts w:cs="Arial"/>
                <w:szCs w:val="18"/>
              </w:rPr>
              <w:t xml:space="preserve"> at the ingress of the NW-TT (downlink flow direction)</w:t>
            </w:r>
            <w:r>
              <w:t>.</w:t>
            </w:r>
          </w:p>
        </w:tc>
        <w:tc>
          <w:tcPr>
            <w:tcW w:w="1408" w:type="dxa"/>
            <w:tcBorders>
              <w:top w:val="single" w:sz="6" w:space="0" w:color="auto"/>
              <w:left w:val="single" w:sz="6" w:space="0" w:color="auto"/>
              <w:bottom w:val="single" w:sz="6" w:space="0" w:color="auto"/>
              <w:right w:val="single" w:sz="6" w:space="0" w:color="auto"/>
            </w:tcBorders>
          </w:tcPr>
          <w:p w14:paraId="2EEA4FB9" w14:textId="77777777" w:rsidR="00D12CBA" w:rsidRDefault="00D12CBA">
            <w:pPr>
              <w:pStyle w:val="TAL"/>
            </w:pPr>
          </w:p>
        </w:tc>
      </w:tr>
      <w:tr w:rsidR="00D12CBA" w14:paraId="10B33565"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2A6C37F" w14:textId="77777777" w:rsidR="00D12CBA" w:rsidRDefault="00D12CBA">
            <w:pPr>
              <w:pStyle w:val="TAL"/>
            </w:pPr>
            <w:r>
              <w:t>rTLatencyReq</w:t>
            </w:r>
          </w:p>
        </w:tc>
        <w:tc>
          <w:tcPr>
            <w:tcW w:w="1799" w:type="dxa"/>
            <w:tcBorders>
              <w:top w:val="single" w:sz="6" w:space="0" w:color="auto"/>
              <w:left w:val="single" w:sz="6" w:space="0" w:color="auto"/>
              <w:bottom w:val="single" w:sz="6" w:space="0" w:color="auto"/>
              <w:right w:val="single" w:sz="6" w:space="0" w:color="auto"/>
            </w:tcBorders>
            <w:hideMark/>
          </w:tcPr>
          <w:p w14:paraId="12A6B515" w14:textId="77777777" w:rsidR="00D12CBA" w:rsidRDefault="00D12CBA">
            <w:pPr>
              <w:pStyle w:val="TAL"/>
            </w:pPr>
            <w:r>
              <w:t>boolean</w:t>
            </w:r>
          </w:p>
        </w:tc>
        <w:tc>
          <w:tcPr>
            <w:tcW w:w="1170" w:type="dxa"/>
            <w:tcBorders>
              <w:top w:val="single" w:sz="6" w:space="0" w:color="auto"/>
              <w:left w:val="single" w:sz="6" w:space="0" w:color="auto"/>
              <w:bottom w:val="single" w:sz="6" w:space="0" w:color="auto"/>
              <w:right w:val="single" w:sz="6" w:space="0" w:color="auto"/>
            </w:tcBorders>
            <w:hideMark/>
          </w:tcPr>
          <w:p w14:paraId="207DA738"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F84D8DA" w14:textId="77777777" w:rsidR="00D12CBA" w:rsidRDefault="00D12CBA">
            <w:pPr>
              <w:pStyle w:val="TAL"/>
              <w:rPr>
                <w:lang w:eastAsia="en-US"/>
              </w:rPr>
            </w:pPr>
            <w:r>
              <w:t>Indicates the service data flow needs to meet the Round-Trip (RT) latency requirement of the service, when it is included and set to "true".</w:t>
            </w:r>
          </w:p>
          <w:p w14:paraId="767FDDF0" w14:textId="77777777" w:rsidR="00D12CBA" w:rsidRDefault="00D12CBA">
            <w:pPr>
              <w:pStyle w:val="TAL"/>
            </w:pPr>
            <w:r>
              <w:rPr>
                <w:rFonts w:cs="Arial"/>
                <w:szCs w:val="18"/>
              </w:rPr>
              <w:t xml:space="preserve">The default value is </w:t>
            </w:r>
            <w:r>
              <w:t>"</w:t>
            </w:r>
            <w:r>
              <w:rPr>
                <w:rFonts w:cs="Arial"/>
                <w:szCs w:val="18"/>
              </w:rPr>
              <w:t>false</w:t>
            </w:r>
            <w:r>
              <w:t>"</w:t>
            </w:r>
            <w:r>
              <w:rPr>
                <w:rFonts w:cs="Arial"/>
                <w:szCs w:val="18"/>
              </w:rPr>
              <w:t xml:space="preserve"> if omitted.</w:t>
            </w:r>
          </w:p>
        </w:tc>
        <w:tc>
          <w:tcPr>
            <w:tcW w:w="1408" w:type="dxa"/>
            <w:tcBorders>
              <w:top w:val="single" w:sz="6" w:space="0" w:color="auto"/>
              <w:left w:val="single" w:sz="6" w:space="0" w:color="auto"/>
              <w:bottom w:val="single" w:sz="6" w:space="0" w:color="auto"/>
              <w:right w:val="single" w:sz="6" w:space="0" w:color="auto"/>
            </w:tcBorders>
          </w:tcPr>
          <w:p w14:paraId="2272299D" w14:textId="77777777" w:rsidR="00D12CBA" w:rsidRDefault="00D12CBA">
            <w:pPr>
              <w:pStyle w:val="TAL"/>
            </w:pPr>
          </w:p>
        </w:tc>
      </w:tr>
      <w:tr w:rsidR="00D12CBA" w14:paraId="7DA89902" w14:textId="77777777" w:rsidTr="00D12CBA">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6141080" w14:textId="77777777" w:rsidR="00D12CBA" w:rsidRDefault="00D12CBA">
            <w:pPr>
              <w:pStyle w:val="TAL"/>
            </w:pPr>
            <w:r>
              <w:rPr>
                <w:lang w:val="en-US"/>
              </w:rPr>
              <w:t>pduSet</w:t>
            </w:r>
            <w:r>
              <w:t>Qo</w:t>
            </w:r>
            <w:r>
              <w:rPr>
                <w:lang w:val="en-US"/>
              </w:rPr>
              <w:t>s</w:t>
            </w:r>
          </w:p>
        </w:tc>
        <w:tc>
          <w:tcPr>
            <w:tcW w:w="1799" w:type="dxa"/>
            <w:tcBorders>
              <w:top w:val="single" w:sz="6" w:space="0" w:color="auto"/>
              <w:left w:val="single" w:sz="6" w:space="0" w:color="auto"/>
              <w:bottom w:val="single" w:sz="6" w:space="0" w:color="auto"/>
              <w:right w:val="single" w:sz="6" w:space="0" w:color="auto"/>
            </w:tcBorders>
            <w:hideMark/>
          </w:tcPr>
          <w:p w14:paraId="0AC9C9CE" w14:textId="77777777" w:rsidR="00D12CBA" w:rsidRDefault="00D12CBA">
            <w:pPr>
              <w:pStyle w:val="TAL"/>
            </w:pPr>
            <w:r>
              <w:t>PduSetQosPara</w:t>
            </w:r>
          </w:p>
        </w:tc>
        <w:tc>
          <w:tcPr>
            <w:tcW w:w="1170" w:type="dxa"/>
            <w:tcBorders>
              <w:top w:val="single" w:sz="6" w:space="0" w:color="auto"/>
              <w:left w:val="single" w:sz="6" w:space="0" w:color="auto"/>
              <w:bottom w:val="single" w:sz="6" w:space="0" w:color="auto"/>
              <w:right w:val="single" w:sz="6" w:space="0" w:color="auto"/>
            </w:tcBorders>
            <w:hideMark/>
          </w:tcPr>
          <w:p w14:paraId="7A4FAC5D" w14:textId="77777777" w:rsidR="00D12CBA" w:rsidRDefault="00D12CBA">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D946564" w14:textId="77777777" w:rsidR="00D12CBA" w:rsidRDefault="00D12CBA">
            <w:pPr>
              <w:pStyle w:val="TAL"/>
              <w:rPr>
                <w:lang w:eastAsia="en-US"/>
              </w:rPr>
            </w:pPr>
            <w:r>
              <w:t>PDU Set QoS parameters for XRM traffic.</w:t>
            </w:r>
          </w:p>
        </w:tc>
        <w:tc>
          <w:tcPr>
            <w:tcW w:w="1408" w:type="dxa"/>
            <w:tcBorders>
              <w:top w:val="single" w:sz="6" w:space="0" w:color="auto"/>
              <w:left w:val="single" w:sz="6" w:space="0" w:color="auto"/>
              <w:bottom w:val="single" w:sz="6" w:space="0" w:color="auto"/>
              <w:right w:val="single" w:sz="6" w:space="0" w:color="auto"/>
            </w:tcBorders>
          </w:tcPr>
          <w:p w14:paraId="2102A60A" w14:textId="77777777" w:rsidR="00D12CBA" w:rsidRDefault="00D12CBA">
            <w:pPr>
              <w:pStyle w:val="TAL"/>
            </w:pPr>
          </w:p>
        </w:tc>
      </w:tr>
      <w:tr w:rsidR="00D12CBA" w14:paraId="3A51FB6E" w14:textId="77777777" w:rsidTr="00D12CBA">
        <w:trPr>
          <w:cantSplit/>
          <w:jc w:val="center"/>
          <w:ins w:id="28" w:author="Zhenning" w:date="2023-09-29T08:53:00Z"/>
        </w:trPr>
        <w:tc>
          <w:tcPr>
            <w:tcW w:w="1608" w:type="dxa"/>
            <w:tcBorders>
              <w:top w:val="single" w:sz="6" w:space="0" w:color="auto"/>
              <w:left w:val="single" w:sz="6" w:space="0" w:color="auto"/>
              <w:bottom w:val="single" w:sz="6" w:space="0" w:color="auto"/>
              <w:right w:val="single" w:sz="6" w:space="0" w:color="auto"/>
            </w:tcBorders>
          </w:tcPr>
          <w:p w14:paraId="36547660" w14:textId="7DE4645A" w:rsidR="00D12CBA" w:rsidRDefault="00D12CBA" w:rsidP="00D12CBA">
            <w:pPr>
              <w:pStyle w:val="TAL"/>
              <w:rPr>
                <w:ins w:id="29" w:author="Zhenning" w:date="2023-09-29T08:53:00Z"/>
                <w:lang w:val="en-US"/>
              </w:rPr>
            </w:pPr>
            <w:ins w:id="30" w:author="Zhenning" w:date="2023-09-29T08:53:00Z">
              <w:r>
                <w:rPr>
                  <w:color w:val="C45911"/>
                </w:rPr>
                <w:t>evSubsc</w:t>
              </w:r>
              <w:r>
                <w:rPr>
                  <w:rFonts w:hint="eastAsia"/>
                  <w:color w:val="C45911"/>
                </w:rPr>
                <w:t>s</w:t>
              </w:r>
            </w:ins>
          </w:p>
        </w:tc>
        <w:tc>
          <w:tcPr>
            <w:tcW w:w="1799" w:type="dxa"/>
            <w:tcBorders>
              <w:top w:val="single" w:sz="6" w:space="0" w:color="auto"/>
              <w:left w:val="single" w:sz="6" w:space="0" w:color="auto"/>
              <w:bottom w:val="single" w:sz="6" w:space="0" w:color="auto"/>
              <w:right w:val="single" w:sz="6" w:space="0" w:color="auto"/>
            </w:tcBorders>
          </w:tcPr>
          <w:p w14:paraId="614E0ECC" w14:textId="3DEABE04" w:rsidR="00D12CBA" w:rsidRDefault="00D12CBA" w:rsidP="00D12CBA">
            <w:pPr>
              <w:pStyle w:val="TAL"/>
              <w:rPr>
                <w:ins w:id="31" w:author="Zhenning" w:date="2023-09-29T08:53:00Z"/>
              </w:rPr>
            </w:pPr>
            <w:proofErr w:type="gramStart"/>
            <w:ins w:id="32" w:author="Zhenning" w:date="2023-09-29T08:53:00Z">
              <w:r>
                <w:rPr>
                  <w:color w:val="C45911"/>
                </w:rPr>
                <w:t>array(</w:t>
              </w:r>
              <w:proofErr w:type="gramEnd"/>
              <w:r>
                <w:rPr>
                  <w:color w:val="C45911"/>
                </w:rPr>
                <w:t>EventsSubscReqData)</w:t>
              </w:r>
            </w:ins>
          </w:p>
        </w:tc>
        <w:tc>
          <w:tcPr>
            <w:tcW w:w="1170" w:type="dxa"/>
            <w:tcBorders>
              <w:top w:val="single" w:sz="6" w:space="0" w:color="auto"/>
              <w:left w:val="single" w:sz="6" w:space="0" w:color="auto"/>
              <w:bottom w:val="single" w:sz="6" w:space="0" w:color="auto"/>
              <w:right w:val="single" w:sz="6" w:space="0" w:color="auto"/>
            </w:tcBorders>
          </w:tcPr>
          <w:p w14:paraId="0A9AA4B8" w14:textId="2A833DD7" w:rsidR="00D12CBA" w:rsidRDefault="00D12CBA" w:rsidP="00D12CBA">
            <w:pPr>
              <w:pStyle w:val="TAC"/>
              <w:rPr>
                <w:ins w:id="33" w:author="Zhenning" w:date="2023-09-29T08:53:00Z"/>
              </w:rPr>
            </w:pPr>
            <w:proofErr w:type="gramStart"/>
            <w:ins w:id="34" w:author="Zhenning" w:date="2023-09-29T08:53:00Z">
              <w:r>
                <w:t>0..N</w:t>
              </w:r>
              <w:proofErr w:type="gramEnd"/>
            </w:ins>
          </w:p>
        </w:tc>
        <w:tc>
          <w:tcPr>
            <w:tcW w:w="3270" w:type="dxa"/>
            <w:tcBorders>
              <w:top w:val="single" w:sz="6" w:space="0" w:color="auto"/>
              <w:left w:val="single" w:sz="6" w:space="0" w:color="auto"/>
              <w:bottom w:val="single" w:sz="6" w:space="0" w:color="auto"/>
              <w:right w:val="single" w:sz="6" w:space="0" w:color="auto"/>
            </w:tcBorders>
          </w:tcPr>
          <w:p w14:paraId="69ADDCF1" w14:textId="188BBF86" w:rsidR="00D12CBA" w:rsidRDefault="00D12CBA" w:rsidP="00D12CBA">
            <w:pPr>
              <w:pStyle w:val="TAL"/>
              <w:rPr>
                <w:ins w:id="35" w:author="Zhenning" w:date="2023-09-29T08:53:00Z"/>
              </w:rPr>
            </w:pPr>
            <w:ins w:id="36" w:author="Zhenning" w:date="2023-09-29T08:53:00Z">
              <w:r>
                <w:rPr>
                  <w:rFonts w:cs="Arial"/>
                  <w:color w:val="C45911"/>
                  <w:szCs w:val="18"/>
                </w:rPr>
                <w:t>Identifies the events the application subscribes to at creation of a media component.</w:t>
              </w:r>
            </w:ins>
          </w:p>
        </w:tc>
        <w:tc>
          <w:tcPr>
            <w:tcW w:w="1408" w:type="dxa"/>
            <w:tcBorders>
              <w:top w:val="single" w:sz="6" w:space="0" w:color="auto"/>
              <w:left w:val="single" w:sz="6" w:space="0" w:color="auto"/>
              <w:bottom w:val="single" w:sz="6" w:space="0" w:color="auto"/>
              <w:right w:val="single" w:sz="6" w:space="0" w:color="auto"/>
            </w:tcBorders>
          </w:tcPr>
          <w:p w14:paraId="4E01E8EF" w14:textId="443F36FF" w:rsidR="00D12CBA" w:rsidRDefault="00D12CBA" w:rsidP="00D12CBA">
            <w:pPr>
              <w:pStyle w:val="TAL"/>
              <w:rPr>
                <w:ins w:id="37" w:author="Zhenning" w:date="2023-09-29T08:53:00Z"/>
              </w:rPr>
            </w:pPr>
            <w:ins w:id="38" w:author="Zhenning" w:date="2023-09-29T08:53:00Z">
              <w:r>
                <w:rPr>
                  <w:color w:val="C45911"/>
                  <w:sz w:val="16"/>
                  <w:szCs w:val="18"/>
                  <w:lang w:val="en-US"/>
                </w:rPr>
                <w:t>XRM_5G</w:t>
              </w:r>
            </w:ins>
          </w:p>
        </w:tc>
      </w:tr>
    </w:tbl>
    <w:p w14:paraId="1E318E92" w14:textId="13595A5D" w:rsidR="00461AAE" w:rsidRPr="00D12CBA" w:rsidRDefault="00461AAE"/>
    <w:p w14:paraId="6E37280A" w14:textId="77777777" w:rsidR="00461AAE" w:rsidRDefault="004321AA">
      <w:pPr>
        <w:pStyle w:val="1"/>
        <w:rPr>
          <w:szCs w:val="36"/>
        </w:rPr>
      </w:pPr>
      <w:r>
        <w:rPr>
          <w:szCs w:val="36"/>
        </w:rPr>
        <w:t>3</w:t>
      </w:r>
      <w:r>
        <w:rPr>
          <w:szCs w:val="36"/>
        </w:rPr>
        <w:tab/>
      </w:r>
      <w:r>
        <w:t>Conclusion</w:t>
      </w:r>
    </w:p>
    <w:p w14:paraId="5507FFE4" w14:textId="44D376F0" w:rsidR="00461AAE" w:rsidRDefault="004321AA">
      <w:pPr>
        <w:pStyle w:val="B2"/>
        <w:ind w:left="0" w:firstLine="0"/>
        <w:rPr>
          <w:lang w:val="en-US"/>
        </w:rPr>
      </w:pPr>
      <w:r>
        <w:rPr>
          <w:b/>
          <w:bCs/>
        </w:rPr>
        <w:t xml:space="preserve">Conclusion </w:t>
      </w:r>
      <w:r>
        <w:rPr>
          <w:rFonts w:hint="eastAsia"/>
          <w:b/>
          <w:bCs/>
          <w:lang w:val="en-US"/>
        </w:rPr>
        <w:t>1</w:t>
      </w:r>
      <w:r>
        <w:rPr>
          <w:b/>
          <w:bCs/>
        </w:rPr>
        <w:t>:</w:t>
      </w:r>
      <w:r>
        <w:rPr>
          <w:rFonts w:hint="eastAsia"/>
          <w:b/>
          <w:bCs/>
          <w:lang w:val="en-US"/>
        </w:rPr>
        <w:t xml:space="preserve"> </w:t>
      </w:r>
      <w:r>
        <w:rPr>
          <w:rFonts w:hint="eastAsia"/>
          <w:lang w:val="en-US"/>
        </w:rPr>
        <w:t>To support s</w:t>
      </w:r>
      <w:r w:rsidR="004F3416">
        <w:t>ubscription</w:t>
      </w:r>
      <w:r>
        <w:rPr>
          <w:rFonts w:hint="eastAsia"/>
        </w:rPr>
        <w:t xml:space="preserve"> to flow level events</w:t>
      </w:r>
      <w:r>
        <w:rPr>
          <w:rFonts w:hint="eastAsia"/>
          <w:lang w:val="en-US"/>
        </w:rPr>
        <w:t xml:space="preserve"> via N5 interface, two solutions </w:t>
      </w:r>
      <w:r w:rsidR="006A529C">
        <w:rPr>
          <w:lang w:val="en-US"/>
        </w:rPr>
        <w:t>have been</w:t>
      </w:r>
      <w:r>
        <w:rPr>
          <w:rFonts w:hint="eastAsia"/>
          <w:lang w:val="en-US"/>
        </w:rPr>
        <w:t xml:space="preserve"> proposed in this discussion paper. </w:t>
      </w:r>
      <w:bookmarkStart w:id="39" w:name="OLE_LINK24"/>
      <w:r w:rsidR="006A529C">
        <w:rPr>
          <w:lang w:val="en-US"/>
        </w:rPr>
        <w:t xml:space="preserve">It is proposed to choose solution </w:t>
      </w:r>
      <w:r w:rsidR="00D65425">
        <w:rPr>
          <w:lang w:val="en-US"/>
        </w:rPr>
        <w:t>2</w:t>
      </w:r>
      <w:r w:rsidR="007C42A5">
        <w:rPr>
          <w:lang w:val="en-US"/>
        </w:rPr>
        <w:t>.2</w:t>
      </w:r>
      <w:r w:rsidR="00D65425">
        <w:rPr>
          <w:lang w:val="en-US"/>
        </w:rPr>
        <w:t xml:space="preserve"> as the way</w:t>
      </w:r>
      <w:r w:rsidR="007C42A5">
        <w:rPr>
          <w:lang w:val="en-US"/>
        </w:rPr>
        <w:t xml:space="preserve"> </w:t>
      </w:r>
      <w:r w:rsidR="00D65425">
        <w:rPr>
          <w:lang w:val="en-US"/>
        </w:rPr>
        <w:t>forward</w:t>
      </w:r>
      <w:r>
        <w:rPr>
          <w:rFonts w:hint="eastAsia"/>
          <w:lang w:val="en-US"/>
        </w:rPr>
        <w:t>.</w:t>
      </w:r>
      <w:r>
        <w:t xml:space="preserve"> </w:t>
      </w:r>
    </w:p>
    <w:bookmarkEnd w:id="39"/>
    <w:p w14:paraId="2EF0BC33" w14:textId="18975202" w:rsidR="00461AAE" w:rsidRDefault="004321AA">
      <w:pPr>
        <w:pStyle w:val="B2"/>
        <w:ind w:left="0" w:firstLine="0"/>
        <w:rPr>
          <w:lang w:val="en-US"/>
        </w:rPr>
      </w:pPr>
      <w:r>
        <w:rPr>
          <w:b/>
          <w:bCs/>
        </w:rPr>
        <w:t xml:space="preserve">Conclusion </w:t>
      </w:r>
      <w:r>
        <w:rPr>
          <w:rFonts w:hint="eastAsia"/>
          <w:b/>
          <w:bCs/>
          <w:lang w:val="en-US"/>
        </w:rPr>
        <w:t>2</w:t>
      </w:r>
      <w:r>
        <w:rPr>
          <w:b/>
          <w:bCs/>
        </w:rPr>
        <w:t>:</w:t>
      </w:r>
      <w:r>
        <w:rPr>
          <w:rFonts w:hint="eastAsia"/>
          <w:b/>
          <w:bCs/>
          <w:lang w:val="en-US"/>
        </w:rPr>
        <w:t xml:space="preserve"> </w:t>
      </w:r>
      <w:r>
        <w:rPr>
          <w:rFonts w:hint="eastAsia"/>
          <w:lang w:val="en-US"/>
        </w:rPr>
        <w:t>To support s</w:t>
      </w:r>
      <w:r>
        <w:rPr>
          <w:rFonts w:hint="eastAsia"/>
        </w:rPr>
        <w:t>ubscription to flow level events</w:t>
      </w:r>
      <w:r>
        <w:rPr>
          <w:rFonts w:hint="eastAsia"/>
          <w:lang w:val="en-US"/>
        </w:rPr>
        <w:t xml:space="preserve"> via N33 interface, the solution </w:t>
      </w:r>
      <w:r w:rsidR="00D12CBA">
        <w:rPr>
          <w:lang w:val="en-US" w:eastAsia="en-US"/>
        </w:rPr>
        <w:t>3</w:t>
      </w:r>
      <w:r w:rsidR="006A529C">
        <w:rPr>
          <w:lang w:val="en-US"/>
        </w:rPr>
        <w:t xml:space="preserve"> can be the way forword</w:t>
      </w:r>
      <w:r>
        <w:rPr>
          <w:rFonts w:hint="eastAsia"/>
          <w:lang w:val="en-US"/>
        </w:rPr>
        <w:t>.</w:t>
      </w:r>
      <w:r>
        <w:t xml:space="preserve"> </w:t>
      </w:r>
    </w:p>
    <w:sectPr w:rsidR="00461AA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5A8C5" w14:textId="77777777" w:rsidR="00E502C8" w:rsidRDefault="00E502C8">
      <w:pPr>
        <w:spacing w:after="0"/>
      </w:pPr>
      <w:r>
        <w:separator/>
      </w:r>
    </w:p>
  </w:endnote>
  <w:endnote w:type="continuationSeparator" w:id="0">
    <w:p w14:paraId="78C816E7" w14:textId="77777777" w:rsidR="00E502C8" w:rsidRDefault="00E502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94F8" w14:textId="77777777" w:rsidR="00E502C8" w:rsidRDefault="00E502C8">
      <w:pPr>
        <w:spacing w:after="0"/>
      </w:pPr>
      <w:r>
        <w:separator/>
      </w:r>
    </w:p>
  </w:footnote>
  <w:footnote w:type="continuationSeparator" w:id="0">
    <w:p w14:paraId="569AA533" w14:textId="77777777" w:rsidR="00E502C8" w:rsidRDefault="00E502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6169A"/>
    <w:rsid w:val="00075E94"/>
    <w:rsid w:val="00082B08"/>
    <w:rsid w:val="00090AC6"/>
    <w:rsid w:val="000959A4"/>
    <w:rsid w:val="00096EF3"/>
    <w:rsid w:val="000A3286"/>
    <w:rsid w:val="000B4FB8"/>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160"/>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61E"/>
    <w:rsid w:val="00180D25"/>
    <w:rsid w:val="00181400"/>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4703"/>
    <w:rsid w:val="0023533C"/>
    <w:rsid w:val="00252C46"/>
    <w:rsid w:val="00254023"/>
    <w:rsid w:val="00255D89"/>
    <w:rsid w:val="00261419"/>
    <w:rsid w:val="00261EAD"/>
    <w:rsid w:val="0026577B"/>
    <w:rsid w:val="002668E6"/>
    <w:rsid w:val="002732DF"/>
    <w:rsid w:val="00285DDA"/>
    <w:rsid w:val="00286D4D"/>
    <w:rsid w:val="0029411E"/>
    <w:rsid w:val="00296EB4"/>
    <w:rsid w:val="002973F0"/>
    <w:rsid w:val="002979A5"/>
    <w:rsid w:val="002A0DC7"/>
    <w:rsid w:val="002A7FA7"/>
    <w:rsid w:val="002B0C98"/>
    <w:rsid w:val="002B4210"/>
    <w:rsid w:val="002B4875"/>
    <w:rsid w:val="002B7495"/>
    <w:rsid w:val="002C345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3206"/>
    <w:rsid w:val="00335D02"/>
    <w:rsid w:val="00336323"/>
    <w:rsid w:val="00337E61"/>
    <w:rsid w:val="0034034F"/>
    <w:rsid w:val="003407BA"/>
    <w:rsid w:val="003428CD"/>
    <w:rsid w:val="003475E9"/>
    <w:rsid w:val="00350A92"/>
    <w:rsid w:val="00356657"/>
    <w:rsid w:val="003608D9"/>
    <w:rsid w:val="00361D7C"/>
    <w:rsid w:val="003669E4"/>
    <w:rsid w:val="00371A85"/>
    <w:rsid w:val="0037257A"/>
    <w:rsid w:val="0037678E"/>
    <w:rsid w:val="0038090F"/>
    <w:rsid w:val="00391C28"/>
    <w:rsid w:val="00397BAE"/>
    <w:rsid w:val="003A44DD"/>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119F9"/>
    <w:rsid w:val="00430388"/>
    <w:rsid w:val="0043191F"/>
    <w:rsid w:val="004321AA"/>
    <w:rsid w:val="00437E9B"/>
    <w:rsid w:val="004433E7"/>
    <w:rsid w:val="00444139"/>
    <w:rsid w:val="00444890"/>
    <w:rsid w:val="004465E7"/>
    <w:rsid w:val="004513DB"/>
    <w:rsid w:val="00451A66"/>
    <w:rsid w:val="00461AAE"/>
    <w:rsid w:val="004667C4"/>
    <w:rsid w:val="00477260"/>
    <w:rsid w:val="004872FB"/>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4F3416"/>
    <w:rsid w:val="00503605"/>
    <w:rsid w:val="00510E72"/>
    <w:rsid w:val="005126E6"/>
    <w:rsid w:val="00513872"/>
    <w:rsid w:val="00515E27"/>
    <w:rsid w:val="00521154"/>
    <w:rsid w:val="00522CF5"/>
    <w:rsid w:val="00524A87"/>
    <w:rsid w:val="00540D96"/>
    <w:rsid w:val="00544134"/>
    <w:rsid w:val="00545918"/>
    <w:rsid w:val="00550997"/>
    <w:rsid w:val="005532A6"/>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A529C"/>
    <w:rsid w:val="006B423F"/>
    <w:rsid w:val="006C02EA"/>
    <w:rsid w:val="006D0F9A"/>
    <w:rsid w:val="006D4033"/>
    <w:rsid w:val="006D4800"/>
    <w:rsid w:val="006E135A"/>
    <w:rsid w:val="006E48BD"/>
    <w:rsid w:val="006E645E"/>
    <w:rsid w:val="006F25A9"/>
    <w:rsid w:val="00700583"/>
    <w:rsid w:val="007035C3"/>
    <w:rsid w:val="007101BD"/>
    <w:rsid w:val="007108FA"/>
    <w:rsid w:val="00711BC6"/>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A00EA"/>
    <w:rsid w:val="007A1F2C"/>
    <w:rsid w:val="007A312B"/>
    <w:rsid w:val="007A546B"/>
    <w:rsid w:val="007A5E4E"/>
    <w:rsid w:val="007B2CE5"/>
    <w:rsid w:val="007B54AA"/>
    <w:rsid w:val="007C1A6A"/>
    <w:rsid w:val="007C42A5"/>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0F7B"/>
    <w:rsid w:val="008F1771"/>
    <w:rsid w:val="008F2140"/>
    <w:rsid w:val="008F46EE"/>
    <w:rsid w:val="008F5E8B"/>
    <w:rsid w:val="0090351B"/>
    <w:rsid w:val="009052F3"/>
    <w:rsid w:val="00906AC9"/>
    <w:rsid w:val="00906E36"/>
    <w:rsid w:val="00910BFB"/>
    <w:rsid w:val="009138F3"/>
    <w:rsid w:val="00916306"/>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1568"/>
    <w:rsid w:val="00985E14"/>
    <w:rsid w:val="009908AD"/>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315E1"/>
    <w:rsid w:val="00A33788"/>
    <w:rsid w:val="00A34240"/>
    <w:rsid w:val="00A3620F"/>
    <w:rsid w:val="00A3702F"/>
    <w:rsid w:val="00A37DF5"/>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60489"/>
    <w:rsid w:val="00B616B2"/>
    <w:rsid w:val="00B62405"/>
    <w:rsid w:val="00B6460D"/>
    <w:rsid w:val="00B70155"/>
    <w:rsid w:val="00B7126D"/>
    <w:rsid w:val="00B7492A"/>
    <w:rsid w:val="00B76792"/>
    <w:rsid w:val="00B82121"/>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3CC9"/>
    <w:rsid w:val="00BF6FC3"/>
    <w:rsid w:val="00C018BB"/>
    <w:rsid w:val="00C05735"/>
    <w:rsid w:val="00C05EC7"/>
    <w:rsid w:val="00C10B37"/>
    <w:rsid w:val="00C12D0E"/>
    <w:rsid w:val="00C14339"/>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A6D"/>
    <w:rsid w:val="00CC7D2A"/>
    <w:rsid w:val="00CD2997"/>
    <w:rsid w:val="00CD5CA3"/>
    <w:rsid w:val="00CE0A60"/>
    <w:rsid w:val="00CE1FB3"/>
    <w:rsid w:val="00CE4998"/>
    <w:rsid w:val="00CF1CA6"/>
    <w:rsid w:val="00CF37D5"/>
    <w:rsid w:val="00CF5F52"/>
    <w:rsid w:val="00CF6A9D"/>
    <w:rsid w:val="00D01F9D"/>
    <w:rsid w:val="00D023A9"/>
    <w:rsid w:val="00D06EF0"/>
    <w:rsid w:val="00D10735"/>
    <w:rsid w:val="00D12CBA"/>
    <w:rsid w:val="00D14ABA"/>
    <w:rsid w:val="00D16364"/>
    <w:rsid w:val="00D17466"/>
    <w:rsid w:val="00D2043C"/>
    <w:rsid w:val="00D23B91"/>
    <w:rsid w:val="00D269EB"/>
    <w:rsid w:val="00D30765"/>
    <w:rsid w:val="00D354BE"/>
    <w:rsid w:val="00D362C4"/>
    <w:rsid w:val="00D3784F"/>
    <w:rsid w:val="00D41CA4"/>
    <w:rsid w:val="00D42321"/>
    <w:rsid w:val="00D441FB"/>
    <w:rsid w:val="00D4464F"/>
    <w:rsid w:val="00D44DC4"/>
    <w:rsid w:val="00D531C7"/>
    <w:rsid w:val="00D56126"/>
    <w:rsid w:val="00D56BA8"/>
    <w:rsid w:val="00D6152B"/>
    <w:rsid w:val="00D62A13"/>
    <w:rsid w:val="00D631A2"/>
    <w:rsid w:val="00D63D07"/>
    <w:rsid w:val="00D65425"/>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E3414"/>
    <w:rsid w:val="00DE3A6B"/>
    <w:rsid w:val="00DE7F12"/>
    <w:rsid w:val="00DF2291"/>
    <w:rsid w:val="00DF26C1"/>
    <w:rsid w:val="00DF34C8"/>
    <w:rsid w:val="00DF5B15"/>
    <w:rsid w:val="00DF65A3"/>
    <w:rsid w:val="00E003A7"/>
    <w:rsid w:val="00E011A0"/>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02C8"/>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EC2"/>
    <w:rsid w:val="01177872"/>
    <w:rsid w:val="011C65E1"/>
    <w:rsid w:val="01256678"/>
    <w:rsid w:val="01287E75"/>
    <w:rsid w:val="01320784"/>
    <w:rsid w:val="013F30A7"/>
    <w:rsid w:val="01400DF5"/>
    <w:rsid w:val="01443177"/>
    <w:rsid w:val="014C132E"/>
    <w:rsid w:val="01513237"/>
    <w:rsid w:val="0167795A"/>
    <w:rsid w:val="016D72E4"/>
    <w:rsid w:val="0193447B"/>
    <w:rsid w:val="01AE79ED"/>
    <w:rsid w:val="01BB67B9"/>
    <w:rsid w:val="01C21212"/>
    <w:rsid w:val="01C55775"/>
    <w:rsid w:val="01C62F2B"/>
    <w:rsid w:val="01DF631E"/>
    <w:rsid w:val="01EC3436"/>
    <w:rsid w:val="01F9274C"/>
    <w:rsid w:val="01FB5C4F"/>
    <w:rsid w:val="01FD445E"/>
    <w:rsid w:val="020020D6"/>
    <w:rsid w:val="020E58F8"/>
    <w:rsid w:val="020E6E6E"/>
    <w:rsid w:val="021144F5"/>
    <w:rsid w:val="021B0702"/>
    <w:rsid w:val="02271A6F"/>
    <w:rsid w:val="022C641E"/>
    <w:rsid w:val="023D1F3B"/>
    <w:rsid w:val="023F543E"/>
    <w:rsid w:val="024824CB"/>
    <w:rsid w:val="024C0ED1"/>
    <w:rsid w:val="0257247D"/>
    <w:rsid w:val="025D6BED"/>
    <w:rsid w:val="025F20F0"/>
    <w:rsid w:val="027D08FE"/>
    <w:rsid w:val="027D4F23"/>
    <w:rsid w:val="028C11F1"/>
    <w:rsid w:val="028C773C"/>
    <w:rsid w:val="0293294A"/>
    <w:rsid w:val="02966C7B"/>
    <w:rsid w:val="02984898"/>
    <w:rsid w:val="02A35910"/>
    <w:rsid w:val="02BD21E4"/>
    <w:rsid w:val="02D0511F"/>
    <w:rsid w:val="02DB38AB"/>
    <w:rsid w:val="02DE0E3A"/>
    <w:rsid w:val="02E071C6"/>
    <w:rsid w:val="02FF7A7B"/>
    <w:rsid w:val="03032BE0"/>
    <w:rsid w:val="031F6CAB"/>
    <w:rsid w:val="033930D8"/>
    <w:rsid w:val="0352002E"/>
    <w:rsid w:val="035B108E"/>
    <w:rsid w:val="036D053E"/>
    <w:rsid w:val="036E328E"/>
    <w:rsid w:val="037960C0"/>
    <w:rsid w:val="03A1047E"/>
    <w:rsid w:val="03AD0E65"/>
    <w:rsid w:val="03BD1133"/>
    <w:rsid w:val="03D454D5"/>
    <w:rsid w:val="03D80538"/>
    <w:rsid w:val="03DB4E5F"/>
    <w:rsid w:val="03E15C0B"/>
    <w:rsid w:val="03E43C24"/>
    <w:rsid w:val="03E70971"/>
    <w:rsid w:val="03E71A6B"/>
    <w:rsid w:val="03EA068F"/>
    <w:rsid w:val="03EA7871"/>
    <w:rsid w:val="03EB26AF"/>
    <w:rsid w:val="03F8118F"/>
    <w:rsid w:val="04070435"/>
    <w:rsid w:val="040807DF"/>
    <w:rsid w:val="040B612B"/>
    <w:rsid w:val="040F1E36"/>
    <w:rsid w:val="0419170C"/>
    <w:rsid w:val="041B36CB"/>
    <w:rsid w:val="041E4025"/>
    <w:rsid w:val="0433530F"/>
    <w:rsid w:val="04380079"/>
    <w:rsid w:val="043A366E"/>
    <w:rsid w:val="04462108"/>
    <w:rsid w:val="044E739D"/>
    <w:rsid w:val="045370A8"/>
    <w:rsid w:val="045B2F63"/>
    <w:rsid w:val="04770561"/>
    <w:rsid w:val="04781CC1"/>
    <w:rsid w:val="04933848"/>
    <w:rsid w:val="049752DD"/>
    <w:rsid w:val="049D137C"/>
    <w:rsid w:val="04A9758F"/>
    <w:rsid w:val="04B63D5E"/>
    <w:rsid w:val="04C06027"/>
    <w:rsid w:val="04C131A1"/>
    <w:rsid w:val="04C226C5"/>
    <w:rsid w:val="04C837E3"/>
    <w:rsid w:val="04C87066"/>
    <w:rsid w:val="04EA4585"/>
    <w:rsid w:val="04EC45F3"/>
    <w:rsid w:val="04EE2F89"/>
    <w:rsid w:val="04F12F8D"/>
    <w:rsid w:val="04FC07BA"/>
    <w:rsid w:val="050704DC"/>
    <w:rsid w:val="050D64D6"/>
    <w:rsid w:val="05167D06"/>
    <w:rsid w:val="05181A44"/>
    <w:rsid w:val="052E140B"/>
    <w:rsid w:val="05367FA3"/>
    <w:rsid w:val="053E26DE"/>
    <w:rsid w:val="054369B0"/>
    <w:rsid w:val="054671FA"/>
    <w:rsid w:val="05505EC0"/>
    <w:rsid w:val="05573452"/>
    <w:rsid w:val="055E2FBA"/>
    <w:rsid w:val="056A323E"/>
    <w:rsid w:val="056E5276"/>
    <w:rsid w:val="057E3E00"/>
    <w:rsid w:val="05847419"/>
    <w:rsid w:val="058A69E2"/>
    <w:rsid w:val="058D5B2B"/>
    <w:rsid w:val="059341B1"/>
    <w:rsid w:val="05960ED9"/>
    <w:rsid w:val="05B1065F"/>
    <w:rsid w:val="05B14F05"/>
    <w:rsid w:val="05BD4852"/>
    <w:rsid w:val="05C40203"/>
    <w:rsid w:val="05C71188"/>
    <w:rsid w:val="05CE0160"/>
    <w:rsid w:val="05D32A1C"/>
    <w:rsid w:val="05D664BA"/>
    <w:rsid w:val="05EC3CFE"/>
    <w:rsid w:val="05EC5B44"/>
    <w:rsid w:val="06110302"/>
    <w:rsid w:val="061A40F1"/>
    <w:rsid w:val="0626380A"/>
    <w:rsid w:val="062D3C8B"/>
    <w:rsid w:val="06316639"/>
    <w:rsid w:val="064068ED"/>
    <w:rsid w:val="06482585"/>
    <w:rsid w:val="06580A77"/>
    <w:rsid w:val="06587CA7"/>
    <w:rsid w:val="065A28A7"/>
    <w:rsid w:val="065C747A"/>
    <w:rsid w:val="06690BAC"/>
    <w:rsid w:val="0671055F"/>
    <w:rsid w:val="06711A14"/>
    <w:rsid w:val="067B1F30"/>
    <w:rsid w:val="06813E39"/>
    <w:rsid w:val="069B0266"/>
    <w:rsid w:val="069D376A"/>
    <w:rsid w:val="06A94BC5"/>
    <w:rsid w:val="06AB0764"/>
    <w:rsid w:val="06B05722"/>
    <w:rsid w:val="06B93F93"/>
    <w:rsid w:val="06BB4538"/>
    <w:rsid w:val="06CC5B3F"/>
    <w:rsid w:val="07015E98"/>
    <w:rsid w:val="070E694B"/>
    <w:rsid w:val="072B7061"/>
    <w:rsid w:val="073B1087"/>
    <w:rsid w:val="07521F93"/>
    <w:rsid w:val="07544C8F"/>
    <w:rsid w:val="075C78EC"/>
    <w:rsid w:val="076069D9"/>
    <w:rsid w:val="07667FF2"/>
    <w:rsid w:val="076820EE"/>
    <w:rsid w:val="07804616"/>
    <w:rsid w:val="078636E7"/>
    <w:rsid w:val="078758E5"/>
    <w:rsid w:val="07890DE8"/>
    <w:rsid w:val="07AA3189"/>
    <w:rsid w:val="07C11934"/>
    <w:rsid w:val="07C244C9"/>
    <w:rsid w:val="07CC0092"/>
    <w:rsid w:val="07D109D6"/>
    <w:rsid w:val="07D524E6"/>
    <w:rsid w:val="07E10E23"/>
    <w:rsid w:val="0808084B"/>
    <w:rsid w:val="081112DA"/>
    <w:rsid w:val="08375A89"/>
    <w:rsid w:val="083D5414"/>
    <w:rsid w:val="08475D24"/>
    <w:rsid w:val="084869FC"/>
    <w:rsid w:val="085414A0"/>
    <w:rsid w:val="085C62F2"/>
    <w:rsid w:val="087E2EDA"/>
    <w:rsid w:val="087F0F2D"/>
    <w:rsid w:val="08840D3E"/>
    <w:rsid w:val="088B568B"/>
    <w:rsid w:val="088C2FDA"/>
    <w:rsid w:val="0890741D"/>
    <w:rsid w:val="08922920"/>
    <w:rsid w:val="08B03BEF"/>
    <w:rsid w:val="08B63DD9"/>
    <w:rsid w:val="08BC7EE1"/>
    <w:rsid w:val="08C52D6F"/>
    <w:rsid w:val="08CB30DA"/>
    <w:rsid w:val="08CF5DCC"/>
    <w:rsid w:val="08D40E0B"/>
    <w:rsid w:val="08EC64B1"/>
    <w:rsid w:val="08F47141"/>
    <w:rsid w:val="09184D77"/>
    <w:rsid w:val="092042B6"/>
    <w:rsid w:val="092D4DF7"/>
    <w:rsid w:val="093B1AB4"/>
    <w:rsid w:val="094758C6"/>
    <w:rsid w:val="09531FCA"/>
    <w:rsid w:val="095C3B88"/>
    <w:rsid w:val="09604272"/>
    <w:rsid w:val="097976CF"/>
    <w:rsid w:val="098470E6"/>
    <w:rsid w:val="09936678"/>
    <w:rsid w:val="09937F44"/>
    <w:rsid w:val="099C718D"/>
    <w:rsid w:val="09A27414"/>
    <w:rsid w:val="09A400DB"/>
    <w:rsid w:val="09A57D65"/>
    <w:rsid w:val="09A61163"/>
    <w:rsid w:val="09B94900"/>
    <w:rsid w:val="09C60A58"/>
    <w:rsid w:val="09C63C16"/>
    <w:rsid w:val="09C94727"/>
    <w:rsid w:val="09C94B9B"/>
    <w:rsid w:val="09D23DD6"/>
    <w:rsid w:val="09D57431"/>
    <w:rsid w:val="09DB508A"/>
    <w:rsid w:val="09E46D61"/>
    <w:rsid w:val="09E7679D"/>
    <w:rsid w:val="09E90FFF"/>
    <w:rsid w:val="09EA50CF"/>
    <w:rsid w:val="09ED6341"/>
    <w:rsid w:val="09FA2A3E"/>
    <w:rsid w:val="09FD66D9"/>
    <w:rsid w:val="09FF04E2"/>
    <w:rsid w:val="09FF478C"/>
    <w:rsid w:val="0A0A3406"/>
    <w:rsid w:val="0A0A73CC"/>
    <w:rsid w:val="0A1E592A"/>
    <w:rsid w:val="0A2851E1"/>
    <w:rsid w:val="0A432C14"/>
    <w:rsid w:val="0A527705"/>
    <w:rsid w:val="0A5C540E"/>
    <w:rsid w:val="0A6A4724"/>
    <w:rsid w:val="0A6C2BAE"/>
    <w:rsid w:val="0A6E4762"/>
    <w:rsid w:val="0A796DE9"/>
    <w:rsid w:val="0A883CD4"/>
    <w:rsid w:val="0AB83B23"/>
    <w:rsid w:val="0ABE63AC"/>
    <w:rsid w:val="0AC55D37"/>
    <w:rsid w:val="0AD46352"/>
    <w:rsid w:val="0ADD6C61"/>
    <w:rsid w:val="0AEB43A1"/>
    <w:rsid w:val="0AF25902"/>
    <w:rsid w:val="0AF67B8B"/>
    <w:rsid w:val="0AFD4B6E"/>
    <w:rsid w:val="0B0C5AC8"/>
    <w:rsid w:val="0B147800"/>
    <w:rsid w:val="0B240DD3"/>
    <w:rsid w:val="0B273E7A"/>
    <w:rsid w:val="0B32552B"/>
    <w:rsid w:val="0B375B18"/>
    <w:rsid w:val="0B3D567B"/>
    <w:rsid w:val="0B3E75E6"/>
    <w:rsid w:val="0B413E12"/>
    <w:rsid w:val="0B4C63CA"/>
    <w:rsid w:val="0B514A22"/>
    <w:rsid w:val="0B781061"/>
    <w:rsid w:val="0B820C95"/>
    <w:rsid w:val="0B894B7C"/>
    <w:rsid w:val="0B8C3E3C"/>
    <w:rsid w:val="0B8C4E2D"/>
    <w:rsid w:val="0BA66A75"/>
    <w:rsid w:val="0BC51E72"/>
    <w:rsid w:val="0BCD213F"/>
    <w:rsid w:val="0BCF0AAA"/>
    <w:rsid w:val="0BD8006C"/>
    <w:rsid w:val="0BDB04F2"/>
    <w:rsid w:val="0BFE507B"/>
    <w:rsid w:val="0C155BAE"/>
    <w:rsid w:val="0C32266A"/>
    <w:rsid w:val="0C3C47EA"/>
    <w:rsid w:val="0C4452AF"/>
    <w:rsid w:val="0C4A13B6"/>
    <w:rsid w:val="0C4A71B8"/>
    <w:rsid w:val="0C5768D1"/>
    <w:rsid w:val="0C6322E0"/>
    <w:rsid w:val="0C803AE3"/>
    <w:rsid w:val="0C8E389C"/>
    <w:rsid w:val="0C946333"/>
    <w:rsid w:val="0C9B5CBE"/>
    <w:rsid w:val="0CA82E10"/>
    <w:rsid w:val="0CAB3FC2"/>
    <w:rsid w:val="0CC03FD2"/>
    <w:rsid w:val="0CC655A6"/>
    <w:rsid w:val="0CC86E3B"/>
    <w:rsid w:val="0CE67036"/>
    <w:rsid w:val="0CF40A1D"/>
    <w:rsid w:val="0D180DB7"/>
    <w:rsid w:val="0D3F37BB"/>
    <w:rsid w:val="0D460B72"/>
    <w:rsid w:val="0D643188"/>
    <w:rsid w:val="0D686865"/>
    <w:rsid w:val="0D7C4FAB"/>
    <w:rsid w:val="0D7F5F30"/>
    <w:rsid w:val="0D884174"/>
    <w:rsid w:val="0D9B76EC"/>
    <w:rsid w:val="0DA239FF"/>
    <w:rsid w:val="0DAD6B54"/>
    <w:rsid w:val="0DB0372D"/>
    <w:rsid w:val="0DB169ED"/>
    <w:rsid w:val="0DB54381"/>
    <w:rsid w:val="0DB829B1"/>
    <w:rsid w:val="0DBB25A8"/>
    <w:rsid w:val="0DC374E9"/>
    <w:rsid w:val="0DC679A9"/>
    <w:rsid w:val="0DCE2C43"/>
    <w:rsid w:val="0DD40EBD"/>
    <w:rsid w:val="0DE730BB"/>
    <w:rsid w:val="0DE83DF1"/>
    <w:rsid w:val="0DE97B5E"/>
    <w:rsid w:val="0DF107ED"/>
    <w:rsid w:val="0DF513F2"/>
    <w:rsid w:val="0E18201C"/>
    <w:rsid w:val="0E2D7D0A"/>
    <w:rsid w:val="0E325320"/>
    <w:rsid w:val="0E347FDD"/>
    <w:rsid w:val="0E3A1EE7"/>
    <w:rsid w:val="0E3E79DA"/>
    <w:rsid w:val="0E405FEE"/>
    <w:rsid w:val="0E435B2C"/>
    <w:rsid w:val="0E565F93"/>
    <w:rsid w:val="0E5E0B2E"/>
    <w:rsid w:val="0E614EF5"/>
    <w:rsid w:val="0E6D5BB9"/>
    <w:rsid w:val="0E7132F7"/>
    <w:rsid w:val="0E7743BD"/>
    <w:rsid w:val="0E987D02"/>
    <w:rsid w:val="0E9B5403"/>
    <w:rsid w:val="0EA31302"/>
    <w:rsid w:val="0EAB7F23"/>
    <w:rsid w:val="0EAD04EA"/>
    <w:rsid w:val="0EAD6090"/>
    <w:rsid w:val="0EB70D5C"/>
    <w:rsid w:val="0EB714B0"/>
    <w:rsid w:val="0EC72490"/>
    <w:rsid w:val="0ECC7798"/>
    <w:rsid w:val="0ECE1FF2"/>
    <w:rsid w:val="0ECE4958"/>
    <w:rsid w:val="0ED46862"/>
    <w:rsid w:val="0EDA2DDC"/>
    <w:rsid w:val="0EDC10BD"/>
    <w:rsid w:val="0EE20797"/>
    <w:rsid w:val="0EEB1D0A"/>
    <w:rsid w:val="0F087E83"/>
    <w:rsid w:val="0F0B6C1A"/>
    <w:rsid w:val="0F2733BC"/>
    <w:rsid w:val="0F281825"/>
    <w:rsid w:val="0F2F3540"/>
    <w:rsid w:val="0F405BCB"/>
    <w:rsid w:val="0F6467EA"/>
    <w:rsid w:val="0F691247"/>
    <w:rsid w:val="0F6E73E5"/>
    <w:rsid w:val="0F7563EB"/>
    <w:rsid w:val="0F7A2873"/>
    <w:rsid w:val="0F7B3680"/>
    <w:rsid w:val="0F864B0D"/>
    <w:rsid w:val="0F867A37"/>
    <w:rsid w:val="0F8F0C0A"/>
    <w:rsid w:val="0F9255ED"/>
    <w:rsid w:val="0FAC3600"/>
    <w:rsid w:val="0FBC0D5E"/>
    <w:rsid w:val="0FC335CE"/>
    <w:rsid w:val="0FCE0CDD"/>
    <w:rsid w:val="0FD07E02"/>
    <w:rsid w:val="0FE10049"/>
    <w:rsid w:val="0FE367E9"/>
    <w:rsid w:val="0FE90784"/>
    <w:rsid w:val="0FF17EFE"/>
    <w:rsid w:val="0FF73722"/>
    <w:rsid w:val="0FFA76C7"/>
    <w:rsid w:val="10297193"/>
    <w:rsid w:val="102D641F"/>
    <w:rsid w:val="103153E2"/>
    <w:rsid w:val="10407EAC"/>
    <w:rsid w:val="10503A0B"/>
    <w:rsid w:val="10517053"/>
    <w:rsid w:val="105A229D"/>
    <w:rsid w:val="108238CE"/>
    <w:rsid w:val="108477F6"/>
    <w:rsid w:val="1087752D"/>
    <w:rsid w:val="108876C8"/>
    <w:rsid w:val="10907E3C"/>
    <w:rsid w:val="109C5B76"/>
    <w:rsid w:val="109E7152"/>
    <w:rsid w:val="10A122D5"/>
    <w:rsid w:val="10A735CE"/>
    <w:rsid w:val="10A940F9"/>
    <w:rsid w:val="10B822C3"/>
    <w:rsid w:val="10BC2D2B"/>
    <w:rsid w:val="10D65FB8"/>
    <w:rsid w:val="10E222F7"/>
    <w:rsid w:val="10E82A49"/>
    <w:rsid w:val="110C5208"/>
    <w:rsid w:val="11180B2E"/>
    <w:rsid w:val="111D4CDB"/>
    <w:rsid w:val="11254AAD"/>
    <w:rsid w:val="112740D7"/>
    <w:rsid w:val="11301FEB"/>
    <w:rsid w:val="113C092E"/>
    <w:rsid w:val="114407FB"/>
    <w:rsid w:val="11474599"/>
    <w:rsid w:val="1157679C"/>
    <w:rsid w:val="11581E04"/>
    <w:rsid w:val="11664487"/>
    <w:rsid w:val="117B22D4"/>
    <w:rsid w:val="11862A23"/>
    <w:rsid w:val="1186384C"/>
    <w:rsid w:val="11A73F9F"/>
    <w:rsid w:val="11AA0589"/>
    <w:rsid w:val="11AD4D91"/>
    <w:rsid w:val="11BA6625"/>
    <w:rsid w:val="11BC579C"/>
    <w:rsid w:val="11BD75AA"/>
    <w:rsid w:val="11BE29DA"/>
    <w:rsid w:val="11D159C5"/>
    <w:rsid w:val="11D413CD"/>
    <w:rsid w:val="11F5308E"/>
    <w:rsid w:val="11FB05C9"/>
    <w:rsid w:val="12026A19"/>
    <w:rsid w:val="120A2270"/>
    <w:rsid w:val="120A4641"/>
    <w:rsid w:val="122C565F"/>
    <w:rsid w:val="12314726"/>
    <w:rsid w:val="123B4728"/>
    <w:rsid w:val="12650CBC"/>
    <w:rsid w:val="126A5686"/>
    <w:rsid w:val="128724F6"/>
    <w:rsid w:val="12A32D1F"/>
    <w:rsid w:val="12B82CC5"/>
    <w:rsid w:val="12BA38EC"/>
    <w:rsid w:val="12C63B12"/>
    <w:rsid w:val="12CD2621"/>
    <w:rsid w:val="12CF28EA"/>
    <w:rsid w:val="12CF47FC"/>
    <w:rsid w:val="12D25BC6"/>
    <w:rsid w:val="12D62133"/>
    <w:rsid w:val="12F60B87"/>
    <w:rsid w:val="12F831A1"/>
    <w:rsid w:val="13057541"/>
    <w:rsid w:val="132B2068"/>
    <w:rsid w:val="13506FFA"/>
    <w:rsid w:val="13576EB9"/>
    <w:rsid w:val="135A29FB"/>
    <w:rsid w:val="13651932"/>
    <w:rsid w:val="13685067"/>
    <w:rsid w:val="137E4DB5"/>
    <w:rsid w:val="13891861"/>
    <w:rsid w:val="13AA2241"/>
    <w:rsid w:val="13B363E0"/>
    <w:rsid w:val="13C605F7"/>
    <w:rsid w:val="13DB58A0"/>
    <w:rsid w:val="13E0285C"/>
    <w:rsid w:val="13E84F50"/>
    <w:rsid w:val="1403318B"/>
    <w:rsid w:val="14301382"/>
    <w:rsid w:val="14355B71"/>
    <w:rsid w:val="14385EE1"/>
    <w:rsid w:val="144D2D5B"/>
    <w:rsid w:val="144F62A5"/>
    <w:rsid w:val="145F6B34"/>
    <w:rsid w:val="14601D16"/>
    <w:rsid w:val="14663C85"/>
    <w:rsid w:val="147D7051"/>
    <w:rsid w:val="1491254B"/>
    <w:rsid w:val="14B21967"/>
    <w:rsid w:val="14D477A6"/>
    <w:rsid w:val="14EB7761"/>
    <w:rsid w:val="14F71945"/>
    <w:rsid w:val="14F75772"/>
    <w:rsid w:val="14F94C07"/>
    <w:rsid w:val="15096B7A"/>
    <w:rsid w:val="151271E1"/>
    <w:rsid w:val="151405DE"/>
    <w:rsid w:val="151A0798"/>
    <w:rsid w:val="1529241D"/>
    <w:rsid w:val="152C4B08"/>
    <w:rsid w:val="15612C23"/>
    <w:rsid w:val="156A5AB1"/>
    <w:rsid w:val="15732883"/>
    <w:rsid w:val="15774C13"/>
    <w:rsid w:val="15774DC7"/>
    <w:rsid w:val="15884E79"/>
    <w:rsid w:val="159A1EE1"/>
    <w:rsid w:val="159F2637"/>
    <w:rsid w:val="15A80D39"/>
    <w:rsid w:val="15AF07A4"/>
    <w:rsid w:val="15B624A2"/>
    <w:rsid w:val="15C106BE"/>
    <w:rsid w:val="15E51B78"/>
    <w:rsid w:val="15EA5FFB"/>
    <w:rsid w:val="15ED6F84"/>
    <w:rsid w:val="15F17F56"/>
    <w:rsid w:val="15F22C28"/>
    <w:rsid w:val="15FB638A"/>
    <w:rsid w:val="16021A3F"/>
    <w:rsid w:val="160F2852"/>
    <w:rsid w:val="16232CE1"/>
    <w:rsid w:val="16264FF1"/>
    <w:rsid w:val="16492D73"/>
    <w:rsid w:val="16513203"/>
    <w:rsid w:val="16516CA8"/>
    <w:rsid w:val="166138EB"/>
    <w:rsid w:val="166B4E7F"/>
    <w:rsid w:val="166F6B41"/>
    <w:rsid w:val="16833FFF"/>
    <w:rsid w:val="16950B2F"/>
    <w:rsid w:val="16A77CD3"/>
    <w:rsid w:val="16A92BBA"/>
    <w:rsid w:val="16AA5B6F"/>
    <w:rsid w:val="16AD7321"/>
    <w:rsid w:val="16B212CB"/>
    <w:rsid w:val="16CD55C0"/>
    <w:rsid w:val="16CF527B"/>
    <w:rsid w:val="16CF5E02"/>
    <w:rsid w:val="16D20C66"/>
    <w:rsid w:val="16E31A9A"/>
    <w:rsid w:val="16EF70D4"/>
    <w:rsid w:val="16FB0279"/>
    <w:rsid w:val="16FC011F"/>
    <w:rsid w:val="170D7B31"/>
    <w:rsid w:val="17150B10"/>
    <w:rsid w:val="171C3399"/>
    <w:rsid w:val="17210DCB"/>
    <w:rsid w:val="17233804"/>
    <w:rsid w:val="17291027"/>
    <w:rsid w:val="174D24DD"/>
    <w:rsid w:val="1756617F"/>
    <w:rsid w:val="175852DC"/>
    <w:rsid w:val="176B0541"/>
    <w:rsid w:val="176B64FB"/>
    <w:rsid w:val="177E695D"/>
    <w:rsid w:val="17810C39"/>
    <w:rsid w:val="17820677"/>
    <w:rsid w:val="178B572B"/>
    <w:rsid w:val="1794063A"/>
    <w:rsid w:val="179E21CE"/>
    <w:rsid w:val="17AD49AE"/>
    <w:rsid w:val="17C05958"/>
    <w:rsid w:val="17C86EFC"/>
    <w:rsid w:val="17CE1006"/>
    <w:rsid w:val="17DC43BC"/>
    <w:rsid w:val="17E10F3F"/>
    <w:rsid w:val="17E85AC5"/>
    <w:rsid w:val="18083DFB"/>
    <w:rsid w:val="180E0C8E"/>
    <w:rsid w:val="181250F0"/>
    <w:rsid w:val="181E3DA1"/>
    <w:rsid w:val="182014A2"/>
    <w:rsid w:val="1822771A"/>
    <w:rsid w:val="184864DF"/>
    <w:rsid w:val="184B4ABE"/>
    <w:rsid w:val="184C35EB"/>
    <w:rsid w:val="185D1307"/>
    <w:rsid w:val="18750905"/>
    <w:rsid w:val="189B6688"/>
    <w:rsid w:val="189D20F0"/>
    <w:rsid w:val="18A43C7A"/>
    <w:rsid w:val="18A6497D"/>
    <w:rsid w:val="18AB3604"/>
    <w:rsid w:val="18B32A58"/>
    <w:rsid w:val="18B83735"/>
    <w:rsid w:val="18C56F07"/>
    <w:rsid w:val="18D4069B"/>
    <w:rsid w:val="18D77903"/>
    <w:rsid w:val="18E80323"/>
    <w:rsid w:val="18E92A1D"/>
    <w:rsid w:val="18FE560D"/>
    <w:rsid w:val="19064FBC"/>
    <w:rsid w:val="190B250B"/>
    <w:rsid w:val="191A5A55"/>
    <w:rsid w:val="191E5B42"/>
    <w:rsid w:val="192C2752"/>
    <w:rsid w:val="193225E4"/>
    <w:rsid w:val="1960646A"/>
    <w:rsid w:val="196A74EF"/>
    <w:rsid w:val="197A29D8"/>
    <w:rsid w:val="19821190"/>
    <w:rsid w:val="19861744"/>
    <w:rsid w:val="19885571"/>
    <w:rsid w:val="19A10699"/>
    <w:rsid w:val="19B266C6"/>
    <w:rsid w:val="19CA22D0"/>
    <w:rsid w:val="19CA3924"/>
    <w:rsid w:val="19CC7900"/>
    <w:rsid w:val="19E16FD8"/>
    <w:rsid w:val="19EE0799"/>
    <w:rsid w:val="19FE71E5"/>
    <w:rsid w:val="1A001180"/>
    <w:rsid w:val="1A1854E5"/>
    <w:rsid w:val="1A1F0F68"/>
    <w:rsid w:val="1A33051A"/>
    <w:rsid w:val="1A364137"/>
    <w:rsid w:val="1A390513"/>
    <w:rsid w:val="1A437EA3"/>
    <w:rsid w:val="1A47212C"/>
    <w:rsid w:val="1A4C36B3"/>
    <w:rsid w:val="1A501737"/>
    <w:rsid w:val="1A5B3708"/>
    <w:rsid w:val="1A5F77D3"/>
    <w:rsid w:val="1A6E6510"/>
    <w:rsid w:val="1A7119EA"/>
    <w:rsid w:val="1A7C3AAA"/>
    <w:rsid w:val="1A841F91"/>
    <w:rsid w:val="1A8A2712"/>
    <w:rsid w:val="1A8D281D"/>
    <w:rsid w:val="1A9853AE"/>
    <w:rsid w:val="1ABC20EB"/>
    <w:rsid w:val="1AC07E6D"/>
    <w:rsid w:val="1AC7047C"/>
    <w:rsid w:val="1AE01026"/>
    <w:rsid w:val="1AE30A66"/>
    <w:rsid w:val="1AEC4E38"/>
    <w:rsid w:val="1AED5F7D"/>
    <w:rsid w:val="1AFC7D68"/>
    <w:rsid w:val="1AFF3E59"/>
    <w:rsid w:val="1B0F3B71"/>
    <w:rsid w:val="1B797F1F"/>
    <w:rsid w:val="1B7F0D6F"/>
    <w:rsid w:val="1B826631"/>
    <w:rsid w:val="1B8D29CC"/>
    <w:rsid w:val="1B8E559D"/>
    <w:rsid w:val="1B912A8E"/>
    <w:rsid w:val="1B9812A4"/>
    <w:rsid w:val="1BA964D2"/>
    <w:rsid w:val="1BC4130C"/>
    <w:rsid w:val="1BD46FA1"/>
    <w:rsid w:val="1BEC49DB"/>
    <w:rsid w:val="1BFA5F3F"/>
    <w:rsid w:val="1C1726B6"/>
    <w:rsid w:val="1C2F307D"/>
    <w:rsid w:val="1C3605D7"/>
    <w:rsid w:val="1C432F6C"/>
    <w:rsid w:val="1C4508ED"/>
    <w:rsid w:val="1C4B09AF"/>
    <w:rsid w:val="1C4D157D"/>
    <w:rsid w:val="1C4D79A6"/>
    <w:rsid w:val="1C530F07"/>
    <w:rsid w:val="1C5D624C"/>
    <w:rsid w:val="1C7B5C36"/>
    <w:rsid w:val="1C8305C1"/>
    <w:rsid w:val="1C8B48E5"/>
    <w:rsid w:val="1C8C6544"/>
    <w:rsid w:val="1C912F6B"/>
    <w:rsid w:val="1C9138F3"/>
    <w:rsid w:val="1CB51EA5"/>
    <w:rsid w:val="1CBA632D"/>
    <w:rsid w:val="1CC072D3"/>
    <w:rsid w:val="1CC201C3"/>
    <w:rsid w:val="1CE3716C"/>
    <w:rsid w:val="1CEC6434"/>
    <w:rsid w:val="1CF93F75"/>
    <w:rsid w:val="1CFF6E22"/>
    <w:rsid w:val="1D047A26"/>
    <w:rsid w:val="1D081CB0"/>
    <w:rsid w:val="1D1463AF"/>
    <w:rsid w:val="1D1C3DE0"/>
    <w:rsid w:val="1D1F3AD3"/>
    <w:rsid w:val="1D305723"/>
    <w:rsid w:val="1D347FD9"/>
    <w:rsid w:val="1D3650CA"/>
    <w:rsid w:val="1D420B90"/>
    <w:rsid w:val="1D5C20C2"/>
    <w:rsid w:val="1D640D44"/>
    <w:rsid w:val="1D715BBC"/>
    <w:rsid w:val="1D727446"/>
    <w:rsid w:val="1D851279"/>
    <w:rsid w:val="1D8669FF"/>
    <w:rsid w:val="1D8C172C"/>
    <w:rsid w:val="1D8E4DA9"/>
    <w:rsid w:val="1DB033C2"/>
    <w:rsid w:val="1DBD5D23"/>
    <w:rsid w:val="1DCE2972"/>
    <w:rsid w:val="1DD05E75"/>
    <w:rsid w:val="1DE17414"/>
    <w:rsid w:val="1DF87ED7"/>
    <w:rsid w:val="1E1E39F6"/>
    <w:rsid w:val="1E206BA0"/>
    <w:rsid w:val="1E307F0B"/>
    <w:rsid w:val="1E39499E"/>
    <w:rsid w:val="1E3E1D2D"/>
    <w:rsid w:val="1E476DB9"/>
    <w:rsid w:val="1E495B3F"/>
    <w:rsid w:val="1E5209CD"/>
    <w:rsid w:val="1E6D287C"/>
    <w:rsid w:val="1E733F52"/>
    <w:rsid w:val="1E7F253B"/>
    <w:rsid w:val="1E9C1294"/>
    <w:rsid w:val="1EAC2360"/>
    <w:rsid w:val="1EB83BF5"/>
    <w:rsid w:val="1ED0407E"/>
    <w:rsid w:val="1ED27369"/>
    <w:rsid w:val="1ED70C26"/>
    <w:rsid w:val="1EDD2B2F"/>
    <w:rsid w:val="1EF6757D"/>
    <w:rsid w:val="1EF849DE"/>
    <w:rsid w:val="1F0D1100"/>
    <w:rsid w:val="1F187AED"/>
    <w:rsid w:val="1F24418F"/>
    <w:rsid w:val="1F26691F"/>
    <w:rsid w:val="1F286362"/>
    <w:rsid w:val="1F6F2DF4"/>
    <w:rsid w:val="1F706947"/>
    <w:rsid w:val="1F7C1AB9"/>
    <w:rsid w:val="1F803EEA"/>
    <w:rsid w:val="1FA717A9"/>
    <w:rsid w:val="1FB11493"/>
    <w:rsid w:val="1FBF69A5"/>
    <w:rsid w:val="1FC826DE"/>
    <w:rsid w:val="1FD82270"/>
    <w:rsid w:val="1FF300F9"/>
    <w:rsid w:val="1FF63570"/>
    <w:rsid w:val="1FFC2FA3"/>
    <w:rsid w:val="1FFF28F1"/>
    <w:rsid w:val="202A6232"/>
    <w:rsid w:val="202E3E7D"/>
    <w:rsid w:val="20317AB3"/>
    <w:rsid w:val="204B4C94"/>
    <w:rsid w:val="204E0E9D"/>
    <w:rsid w:val="205B04E9"/>
    <w:rsid w:val="20645594"/>
    <w:rsid w:val="206A763D"/>
    <w:rsid w:val="207D1601"/>
    <w:rsid w:val="2091347B"/>
    <w:rsid w:val="2099126A"/>
    <w:rsid w:val="20994726"/>
    <w:rsid w:val="20A24B13"/>
    <w:rsid w:val="20A451F6"/>
    <w:rsid w:val="20B03E44"/>
    <w:rsid w:val="20B31431"/>
    <w:rsid w:val="20B34C6B"/>
    <w:rsid w:val="20B65C39"/>
    <w:rsid w:val="20D451E9"/>
    <w:rsid w:val="20D457EF"/>
    <w:rsid w:val="20EC0311"/>
    <w:rsid w:val="20F22EC2"/>
    <w:rsid w:val="20F71CB7"/>
    <w:rsid w:val="210A188C"/>
    <w:rsid w:val="21122A7A"/>
    <w:rsid w:val="211762CF"/>
    <w:rsid w:val="211B0DDC"/>
    <w:rsid w:val="21204E2B"/>
    <w:rsid w:val="21471270"/>
    <w:rsid w:val="21520844"/>
    <w:rsid w:val="216243B8"/>
    <w:rsid w:val="21681B68"/>
    <w:rsid w:val="217A6B5C"/>
    <w:rsid w:val="21900E1F"/>
    <w:rsid w:val="219E6AF8"/>
    <w:rsid w:val="21A70001"/>
    <w:rsid w:val="21A71181"/>
    <w:rsid w:val="21A97C58"/>
    <w:rsid w:val="21AD254D"/>
    <w:rsid w:val="21BF60EB"/>
    <w:rsid w:val="21C865D9"/>
    <w:rsid w:val="21CC797F"/>
    <w:rsid w:val="21D7133B"/>
    <w:rsid w:val="21E23597"/>
    <w:rsid w:val="21E94D31"/>
    <w:rsid w:val="220A32C0"/>
    <w:rsid w:val="22241693"/>
    <w:rsid w:val="222A4D23"/>
    <w:rsid w:val="222B2D2B"/>
    <w:rsid w:val="22386FDF"/>
    <w:rsid w:val="2253695F"/>
    <w:rsid w:val="22582CF2"/>
    <w:rsid w:val="22590868"/>
    <w:rsid w:val="229B096C"/>
    <w:rsid w:val="22A47CA0"/>
    <w:rsid w:val="22C43DE6"/>
    <w:rsid w:val="22CA76A3"/>
    <w:rsid w:val="22E93141"/>
    <w:rsid w:val="22EC10DB"/>
    <w:rsid w:val="22F906D2"/>
    <w:rsid w:val="22FA03F1"/>
    <w:rsid w:val="23046782"/>
    <w:rsid w:val="23054204"/>
    <w:rsid w:val="231E0661"/>
    <w:rsid w:val="232469E5"/>
    <w:rsid w:val="233B1264"/>
    <w:rsid w:val="23423411"/>
    <w:rsid w:val="23460B1A"/>
    <w:rsid w:val="234704F0"/>
    <w:rsid w:val="23531D85"/>
    <w:rsid w:val="23543D8C"/>
    <w:rsid w:val="236505DE"/>
    <w:rsid w:val="236E5BA4"/>
    <w:rsid w:val="23721086"/>
    <w:rsid w:val="23764D69"/>
    <w:rsid w:val="23906366"/>
    <w:rsid w:val="23907E55"/>
    <w:rsid w:val="239322B5"/>
    <w:rsid w:val="239911F4"/>
    <w:rsid w:val="23A1571D"/>
    <w:rsid w:val="23B37820"/>
    <w:rsid w:val="23C066A7"/>
    <w:rsid w:val="23C33602"/>
    <w:rsid w:val="23C70A3F"/>
    <w:rsid w:val="23C71516"/>
    <w:rsid w:val="23C81D43"/>
    <w:rsid w:val="23D87475"/>
    <w:rsid w:val="23E4175B"/>
    <w:rsid w:val="241418CB"/>
    <w:rsid w:val="24375C2A"/>
    <w:rsid w:val="24431BDE"/>
    <w:rsid w:val="24482291"/>
    <w:rsid w:val="2454101F"/>
    <w:rsid w:val="245574DD"/>
    <w:rsid w:val="24632E8A"/>
    <w:rsid w:val="24634C3F"/>
    <w:rsid w:val="246374FA"/>
    <w:rsid w:val="246669B3"/>
    <w:rsid w:val="24701509"/>
    <w:rsid w:val="247A2505"/>
    <w:rsid w:val="24937AC4"/>
    <w:rsid w:val="249432B3"/>
    <w:rsid w:val="24A13C25"/>
    <w:rsid w:val="24AB0691"/>
    <w:rsid w:val="24CB0A7B"/>
    <w:rsid w:val="24CC61B5"/>
    <w:rsid w:val="24D00298"/>
    <w:rsid w:val="24DC6388"/>
    <w:rsid w:val="24DF0160"/>
    <w:rsid w:val="24E44EF9"/>
    <w:rsid w:val="24E56759"/>
    <w:rsid w:val="24E82E11"/>
    <w:rsid w:val="24FB55B8"/>
    <w:rsid w:val="24FD0ABB"/>
    <w:rsid w:val="251870E7"/>
    <w:rsid w:val="25193259"/>
    <w:rsid w:val="251C1370"/>
    <w:rsid w:val="252C160A"/>
    <w:rsid w:val="255A0E55"/>
    <w:rsid w:val="255C10D5"/>
    <w:rsid w:val="257242FD"/>
    <w:rsid w:val="25902676"/>
    <w:rsid w:val="25A94B3C"/>
    <w:rsid w:val="25A952E7"/>
    <w:rsid w:val="25A97AD1"/>
    <w:rsid w:val="25B658C1"/>
    <w:rsid w:val="25BC3478"/>
    <w:rsid w:val="25BE4D5A"/>
    <w:rsid w:val="25CB240D"/>
    <w:rsid w:val="25DA4B97"/>
    <w:rsid w:val="25DF2B3E"/>
    <w:rsid w:val="25E11806"/>
    <w:rsid w:val="25F6471E"/>
    <w:rsid w:val="25FB1C9A"/>
    <w:rsid w:val="25FB35B9"/>
    <w:rsid w:val="25FF058A"/>
    <w:rsid w:val="26037A3A"/>
    <w:rsid w:val="260512EE"/>
    <w:rsid w:val="262827A7"/>
    <w:rsid w:val="26467B59"/>
    <w:rsid w:val="26480B17"/>
    <w:rsid w:val="264B0704"/>
    <w:rsid w:val="26577625"/>
    <w:rsid w:val="265B4A28"/>
    <w:rsid w:val="265B5EC1"/>
    <w:rsid w:val="26601C01"/>
    <w:rsid w:val="266062A8"/>
    <w:rsid w:val="266604ED"/>
    <w:rsid w:val="26694895"/>
    <w:rsid w:val="266B7D98"/>
    <w:rsid w:val="266D108E"/>
    <w:rsid w:val="26783E77"/>
    <w:rsid w:val="267B25B1"/>
    <w:rsid w:val="267E142E"/>
    <w:rsid w:val="268919E8"/>
    <w:rsid w:val="268B284C"/>
    <w:rsid w:val="269221D6"/>
    <w:rsid w:val="26981B61"/>
    <w:rsid w:val="26B44D8A"/>
    <w:rsid w:val="26BB54C6"/>
    <w:rsid w:val="26BF0015"/>
    <w:rsid w:val="26D238DD"/>
    <w:rsid w:val="26D87A3F"/>
    <w:rsid w:val="26DC54DA"/>
    <w:rsid w:val="26E776E2"/>
    <w:rsid w:val="26F121F0"/>
    <w:rsid w:val="26FC48F3"/>
    <w:rsid w:val="270B0495"/>
    <w:rsid w:val="271671B1"/>
    <w:rsid w:val="271C093A"/>
    <w:rsid w:val="273264DD"/>
    <w:rsid w:val="27393C69"/>
    <w:rsid w:val="273C404C"/>
    <w:rsid w:val="274717B3"/>
    <w:rsid w:val="27490680"/>
    <w:rsid w:val="276629B1"/>
    <w:rsid w:val="277C6ADD"/>
    <w:rsid w:val="277E784E"/>
    <w:rsid w:val="279A2A09"/>
    <w:rsid w:val="279B01AA"/>
    <w:rsid w:val="279F3713"/>
    <w:rsid w:val="27B70259"/>
    <w:rsid w:val="27DC1661"/>
    <w:rsid w:val="27E9539F"/>
    <w:rsid w:val="27EC13D3"/>
    <w:rsid w:val="28047CF0"/>
    <w:rsid w:val="28153D7B"/>
    <w:rsid w:val="28342B99"/>
    <w:rsid w:val="284E7F2E"/>
    <w:rsid w:val="28510CB4"/>
    <w:rsid w:val="285D2747"/>
    <w:rsid w:val="28657B53"/>
    <w:rsid w:val="28670377"/>
    <w:rsid w:val="2874019C"/>
    <w:rsid w:val="287629C1"/>
    <w:rsid w:val="287B557A"/>
    <w:rsid w:val="287E0F5C"/>
    <w:rsid w:val="287F50A4"/>
    <w:rsid w:val="28837103"/>
    <w:rsid w:val="28896A8E"/>
    <w:rsid w:val="288B2446"/>
    <w:rsid w:val="289912A7"/>
    <w:rsid w:val="28C029A1"/>
    <w:rsid w:val="28E8751C"/>
    <w:rsid w:val="28ED45B4"/>
    <w:rsid w:val="28EE572D"/>
    <w:rsid w:val="28F538BB"/>
    <w:rsid w:val="290111F9"/>
    <w:rsid w:val="29020CD6"/>
    <w:rsid w:val="29154D07"/>
    <w:rsid w:val="291E1148"/>
    <w:rsid w:val="291E4D83"/>
    <w:rsid w:val="29237B8C"/>
    <w:rsid w:val="29354F69"/>
    <w:rsid w:val="293E52B8"/>
    <w:rsid w:val="294A1E47"/>
    <w:rsid w:val="29552CDF"/>
    <w:rsid w:val="295761E2"/>
    <w:rsid w:val="2958381F"/>
    <w:rsid w:val="296576F6"/>
    <w:rsid w:val="296E5692"/>
    <w:rsid w:val="297C2A39"/>
    <w:rsid w:val="298D0473"/>
    <w:rsid w:val="299D2868"/>
    <w:rsid w:val="29BF0A24"/>
    <w:rsid w:val="29C43E59"/>
    <w:rsid w:val="29D5322D"/>
    <w:rsid w:val="29DB15B7"/>
    <w:rsid w:val="29E348BD"/>
    <w:rsid w:val="29EC2301"/>
    <w:rsid w:val="29F4341E"/>
    <w:rsid w:val="29FB62D3"/>
    <w:rsid w:val="2A0B6F8A"/>
    <w:rsid w:val="2A2840F7"/>
    <w:rsid w:val="2A2E325E"/>
    <w:rsid w:val="2A3B6E4A"/>
    <w:rsid w:val="2A471A21"/>
    <w:rsid w:val="2A62092C"/>
    <w:rsid w:val="2A783D3B"/>
    <w:rsid w:val="2A7B152F"/>
    <w:rsid w:val="2A7C0543"/>
    <w:rsid w:val="2A8C07DD"/>
    <w:rsid w:val="2A947DE8"/>
    <w:rsid w:val="2A9770AC"/>
    <w:rsid w:val="2A9867EE"/>
    <w:rsid w:val="2AB770A3"/>
    <w:rsid w:val="2AB777F4"/>
    <w:rsid w:val="2ABD0FDE"/>
    <w:rsid w:val="2ACB72AC"/>
    <w:rsid w:val="2AD15A4E"/>
    <w:rsid w:val="2AFB6812"/>
    <w:rsid w:val="2AFF2270"/>
    <w:rsid w:val="2B035E9D"/>
    <w:rsid w:val="2B070127"/>
    <w:rsid w:val="2B102FB5"/>
    <w:rsid w:val="2B21546A"/>
    <w:rsid w:val="2B2C7062"/>
    <w:rsid w:val="2B4A6612"/>
    <w:rsid w:val="2B5B08F3"/>
    <w:rsid w:val="2B5F65B7"/>
    <w:rsid w:val="2B644CFD"/>
    <w:rsid w:val="2B6462F7"/>
    <w:rsid w:val="2B6A4948"/>
    <w:rsid w:val="2B6A4CF4"/>
    <w:rsid w:val="2B797313"/>
    <w:rsid w:val="2B7A3BE4"/>
    <w:rsid w:val="2B841EA3"/>
    <w:rsid w:val="2BA73E61"/>
    <w:rsid w:val="2BBF4052"/>
    <w:rsid w:val="2BCD0048"/>
    <w:rsid w:val="2BD96C9B"/>
    <w:rsid w:val="2BDA7F81"/>
    <w:rsid w:val="2BDE4907"/>
    <w:rsid w:val="2BF343F3"/>
    <w:rsid w:val="2BFA1200"/>
    <w:rsid w:val="2C072EAC"/>
    <w:rsid w:val="2C085392"/>
    <w:rsid w:val="2C0D047E"/>
    <w:rsid w:val="2C0D59A8"/>
    <w:rsid w:val="2C1314CE"/>
    <w:rsid w:val="2C14155E"/>
    <w:rsid w:val="2C4D23AC"/>
    <w:rsid w:val="2C522877"/>
    <w:rsid w:val="2C5B7754"/>
    <w:rsid w:val="2C5C250C"/>
    <w:rsid w:val="2C651F89"/>
    <w:rsid w:val="2C6C546F"/>
    <w:rsid w:val="2C72517A"/>
    <w:rsid w:val="2C773801"/>
    <w:rsid w:val="2C792587"/>
    <w:rsid w:val="2C825415"/>
    <w:rsid w:val="2C846A0A"/>
    <w:rsid w:val="2C8D37A6"/>
    <w:rsid w:val="2C945944"/>
    <w:rsid w:val="2C9C0EAB"/>
    <w:rsid w:val="2CA06D5E"/>
    <w:rsid w:val="2CAA59E3"/>
    <w:rsid w:val="2CB66329"/>
    <w:rsid w:val="2CBA5779"/>
    <w:rsid w:val="2CD32D88"/>
    <w:rsid w:val="2CD957EC"/>
    <w:rsid w:val="2CDC0FA6"/>
    <w:rsid w:val="2CF2314A"/>
    <w:rsid w:val="2D035DC7"/>
    <w:rsid w:val="2D092D6F"/>
    <w:rsid w:val="2D105B5A"/>
    <w:rsid w:val="2D1760D1"/>
    <w:rsid w:val="2D190E0B"/>
    <w:rsid w:val="2D196A0F"/>
    <w:rsid w:val="2D36293A"/>
    <w:rsid w:val="2D4B705C"/>
    <w:rsid w:val="2D61610D"/>
    <w:rsid w:val="2D6563F0"/>
    <w:rsid w:val="2D8D531C"/>
    <w:rsid w:val="2D976EB8"/>
    <w:rsid w:val="2D9D0F37"/>
    <w:rsid w:val="2D9F4357"/>
    <w:rsid w:val="2DA66471"/>
    <w:rsid w:val="2DA85828"/>
    <w:rsid w:val="2DB14C42"/>
    <w:rsid w:val="2DCD311E"/>
    <w:rsid w:val="2DD634E2"/>
    <w:rsid w:val="2DDC218D"/>
    <w:rsid w:val="2DE74D16"/>
    <w:rsid w:val="2DE94801"/>
    <w:rsid w:val="2DEA6430"/>
    <w:rsid w:val="2E062F19"/>
    <w:rsid w:val="2E087CC1"/>
    <w:rsid w:val="2E0B36DF"/>
    <w:rsid w:val="2E133EDE"/>
    <w:rsid w:val="2E1C0FC2"/>
    <w:rsid w:val="2E20211A"/>
    <w:rsid w:val="2E244C42"/>
    <w:rsid w:val="2E2E751B"/>
    <w:rsid w:val="2E3B3A3F"/>
    <w:rsid w:val="2E5029A2"/>
    <w:rsid w:val="2E693FEF"/>
    <w:rsid w:val="2E6F2D78"/>
    <w:rsid w:val="2E766E74"/>
    <w:rsid w:val="2E7A45E7"/>
    <w:rsid w:val="2E8B4E3F"/>
    <w:rsid w:val="2E920328"/>
    <w:rsid w:val="2E9A09EC"/>
    <w:rsid w:val="2EB67983"/>
    <w:rsid w:val="2EBE556A"/>
    <w:rsid w:val="2EC073D9"/>
    <w:rsid w:val="2EC93EE5"/>
    <w:rsid w:val="2EC97664"/>
    <w:rsid w:val="2EE37A5A"/>
    <w:rsid w:val="2EEA6B08"/>
    <w:rsid w:val="2EEE4049"/>
    <w:rsid w:val="2F010C35"/>
    <w:rsid w:val="2F0D352C"/>
    <w:rsid w:val="2F0E473E"/>
    <w:rsid w:val="2F1D3C95"/>
    <w:rsid w:val="2F20375F"/>
    <w:rsid w:val="2F265A52"/>
    <w:rsid w:val="2F2A273E"/>
    <w:rsid w:val="2F4B5FE0"/>
    <w:rsid w:val="2F5417AF"/>
    <w:rsid w:val="2F552934"/>
    <w:rsid w:val="2F67235B"/>
    <w:rsid w:val="2F6C1C8A"/>
    <w:rsid w:val="2F6D4B97"/>
    <w:rsid w:val="2F7D70BA"/>
    <w:rsid w:val="2F936C13"/>
    <w:rsid w:val="2F9724A4"/>
    <w:rsid w:val="2FB24B2F"/>
    <w:rsid w:val="2FB27CDF"/>
    <w:rsid w:val="2FB96466"/>
    <w:rsid w:val="2FC32F68"/>
    <w:rsid w:val="2FC41F00"/>
    <w:rsid w:val="2FE17B98"/>
    <w:rsid w:val="2FE67AFD"/>
    <w:rsid w:val="2FF279EE"/>
    <w:rsid w:val="3018638D"/>
    <w:rsid w:val="3021231F"/>
    <w:rsid w:val="3028070E"/>
    <w:rsid w:val="302E30A8"/>
    <w:rsid w:val="304D2ECC"/>
    <w:rsid w:val="30523594"/>
    <w:rsid w:val="305D15C7"/>
    <w:rsid w:val="30653DF6"/>
    <w:rsid w:val="307A0602"/>
    <w:rsid w:val="307A24E3"/>
    <w:rsid w:val="308A2D31"/>
    <w:rsid w:val="309645C5"/>
    <w:rsid w:val="309E12EA"/>
    <w:rsid w:val="30B37D24"/>
    <w:rsid w:val="30B549A1"/>
    <w:rsid w:val="30CF5108"/>
    <w:rsid w:val="30D675AD"/>
    <w:rsid w:val="30D7502F"/>
    <w:rsid w:val="30EB4922"/>
    <w:rsid w:val="30EF26D5"/>
    <w:rsid w:val="310C4204"/>
    <w:rsid w:val="310D7A87"/>
    <w:rsid w:val="31142105"/>
    <w:rsid w:val="31147549"/>
    <w:rsid w:val="31176A22"/>
    <w:rsid w:val="311B481E"/>
    <w:rsid w:val="31233D00"/>
    <w:rsid w:val="313B2B55"/>
    <w:rsid w:val="31450876"/>
    <w:rsid w:val="31545D38"/>
    <w:rsid w:val="315A75C8"/>
    <w:rsid w:val="3160764A"/>
    <w:rsid w:val="316B2A3F"/>
    <w:rsid w:val="316D0DA5"/>
    <w:rsid w:val="316F42A9"/>
    <w:rsid w:val="31707E2D"/>
    <w:rsid w:val="317561B2"/>
    <w:rsid w:val="317618DC"/>
    <w:rsid w:val="317A086B"/>
    <w:rsid w:val="317C6D20"/>
    <w:rsid w:val="317D4731"/>
    <w:rsid w:val="31876F76"/>
    <w:rsid w:val="318A1985"/>
    <w:rsid w:val="31903548"/>
    <w:rsid w:val="31A4347E"/>
    <w:rsid w:val="31AA5516"/>
    <w:rsid w:val="31B56840"/>
    <w:rsid w:val="31C5592A"/>
    <w:rsid w:val="31C851B2"/>
    <w:rsid w:val="31D2654B"/>
    <w:rsid w:val="31DA5C60"/>
    <w:rsid w:val="31E34267"/>
    <w:rsid w:val="31E47EE3"/>
    <w:rsid w:val="32022285"/>
    <w:rsid w:val="320944A7"/>
    <w:rsid w:val="32270FAC"/>
    <w:rsid w:val="323701D4"/>
    <w:rsid w:val="323A4C76"/>
    <w:rsid w:val="32527B2F"/>
    <w:rsid w:val="3258490C"/>
    <w:rsid w:val="325D3F31"/>
    <w:rsid w:val="326818EF"/>
    <w:rsid w:val="32711FC2"/>
    <w:rsid w:val="328F2182"/>
    <w:rsid w:val="32AC2D2D"/>
    <w:rsid w:val="32AF45E0"/>
    <w:rsid w:val="32BB0FC2"/>
    <w:rsid w:val="32C0140C"/>
    <w:rsid w:val="32EC50D1"/>
    <w:rsid w:val="32F93DAF"/>
    <w:rsid w:val="33134959"/>
    <w:rsid w:val="33196C24"/>
    <w:rsid w:val="331D7E9F"/>
    <w:rsid w:val="33211225"/>
    <w:rsid w:val="332F0A06"/>
    <w:rsid w:val="333B2ABD"/>
    <w:rsid w:val="333E6AA2"/>
    <w:rsid w:val="33406722"/>
    <w:rsid w:val="33483B2E"/>
    <w:rsid w:val="33552E44"/>
    <w:rsid w:val="33670134"/>
    <w:rsid w:val="336B314C"/>
    <w:rsid w:val="336D04EB"/>
    <w:rsid w:val="33793ED0"/>
    <w:rsid w:val="338D05D9"/>
    <w:rsid w:val="33962A97"/>
    <w:rsid w:val="33AA0350"/>
    <w:rsid w:val="33AF50E7"/>
    <w:rsid w:val="33BD463F"/>
    <w:rsid w:val="33BF02F5"/>
    <w:rsid w:val="33C13C9E"/>
    <w:rsid w:val="33C70B86"/>
    <w:rsid w:val="33CC3D88"/>
    <w:rsid w:val="33CF39AA"/>
    <w:rsid w:val="33DF55BA"/>
    <w:rsid w:val="33E716EB"/>
    <w:rsid w:val="33EC039B"/>
    <w:rsid w:val="341519F5"/>
    <w:rsid w:val="341C6F16"/>
    <w:rsid w:val="341F2CEB"/>
    <w:rsid w:val="342476AF"/>
    <w:rsid w:val="346045FB"/>
    <w:rsid w:val="3461207D"/>
    <w:rsid w:val="34743B68"/>
    <w:rsid w:val="34814E5E"/>
    <w:rsid w:val="348C7AC7"/>
    <w:rsid w:val="348F514A"/>
    <w:rsid w:val="349415D2"/>
    <w:rsid w:val="34A15065"/>
    <w:rsid w:val="34A5207B"/>
    <w:rsid w:val="34A614EC"/>
    <w:rsid w:val="34B82A8C"/>
    <w:rsid w:val="34CD12BE"/>
    <w:rsid w:val="34F54AEF"/>
    <w:rsid w:val="34F631C6"/>
    <w:rsid w:val="34F86D32"/>
    <w:rsid w:val="34FD577E"/>
    <w:rsid w:val="350906D5"/>
    <w:rsid w:val="35121EA0"/>
    <w:rsid w:val="3516074A"/>
    <w:rsid w:val="351E6B06"/>
    <w:rsid w:val="3527199E"/>
    <w:rsid w:val="352A6B80"/>
    <w:rsid w:val="352F1CA9"/>
    <w:rsid w:val="353073B2"/>
    <w:rsid w:val="35337F82"/>
    <w:rsid w:val="354237EC"/>
    <w:rsid w:val="354E0A01"/>
    <w:rsid w:val="35600475"/>
    <w:rsid w:val="35635123"/>
    <w:rsid w:val="35752578"/>
    <w:rsid w:val="35764143"/>
    <w:rsid w:val="359B5DA1"/>
    <w:rsid w:val="359C1EA1"/>
    <w:rsid w:val="359F2181"/>
    <w:rsid w:val="35A04F88"/>
    <w:rsid w:val="35A74912"/>
    <w:rsid w:val="35AE2F74"/>
    <w:rsid w:val="35AE7B20"/>
    <w:rsid w:val="35AF77A0"/>
    <w:rsid w:val="35B05222"/>
    <w:rsid w:val="35CC4B52"/>
    <w:rsid w:val="35CE2414"/>
    <w:rsid w:val="35D30C5A"/>
    <w:rsid w:val="35D61EBD"/>
    <w:rsid w:val="35E120F0"/>
    <w:rsid w:val="35F17935"/>
    <w:rsid w:val="35F248DA"/>
    <w:rsid w:val="35F526EA"/>
    <w:rsid w:val="35F56C9B"/>
    <w:rsid w:val="360D2EDF"/>
    <w:rsid w:val="362343FD"/>
    <w:rsid w:val="36257D4D"/>
    <w:rsid w:val="362C25ED"/>
    <w:rsid w:val="36420FBE"/>
    <w:rsid w:val="364D63A5"/>
    <w:rsid w:val="366A7AFE"/>
    <w:rsid w:val="36772A59"/>
    <w:rsid w:val="367F1CE0"/>
    <w:rsid w:val="36801FC3"/>
    <w:rsid w:val="368B3C8B"/>
    <w:rsid w:val="369467D6"/>
    <w:rsid w:val="369835DB"/>
    <w:rsid w:val="369B3F26"/>
    <w:rsid w:val="369E5028"/>
    <w:rsid w:val="36C91572"/>
    <w:rsid w:val="36CD6CDB"/>
    <w:rsid w:val="36CF7208"/>
    <w:rsid w:val="36E2469A"/>
    <w:rsid w:val="36EB4FAA"/>
    <w:rsid w:val="36F03988"/>
    <w:rsid w:val="36F67993"/>
    <w:rsid w:val="36FA32A9"/>
    <w:rsid w:val="36FB19C1"/>
    <w:rsid w:val="372F6D3F"/>
    <w:rsid w:val="37307A06"/>
    <w:rsid w:val="3736348E"/>
    <w:rsid w:val="373C617C"/>
    <w:rsid w:val="37553354"/>
    <w:rsid w:val="375875CF"/>
    <w:rsid w:val="376F1D79"/>
    <w:rsid w:val="378E1DEE"/>
    <w:rsid w:val="379F6C20"/>
    <w:rsid w:val="37B336EE"/>
    <w:rsid w:val="37E569AA"/>
    <w:rsid w:val="37F5325E"/>
    <w:rsid w:val="380341AD"/>
    <w:rsid w:val="380C0A55"/>
    <w:rsid w:val="382E1D72"/>
    <w:rsid w:val="384C71FE"/>
    <w:rsid w:val="384F06F9"/>
    <w:rsid w:val="385056D6"/>
    <w:rsid w:val="385236FC"/>
    <w:rsid w:val="385C6105"/>
    <w:rsid w:val="38630B34"/>
    <w:rsid w:val="38702BA7"/>
    <w:rsid w:val="38745097"/>
    <w:rsid w:val="388077F2"/>
    <w:rsid w:val="389771E3"/>
    <w:rsid w:val="389E6B6E"/>
    <w:rsid w:val="38A22FF6"/>
    <w:rsid w:val="38A76620"/>
    <w:rsid w:val="38B57DED"/>
    <w:rsid w:val="38B90269"/>
    <w:rsid w:val="38D0105F"/>
    <w:rsid w:val="38D17CDE"/>
    <w:rsid w:val="38D66B54"/>
    <w:rsid w:val="38DE16A8"/>
    <w:rsid w:val="38E27663"/>
    <w:rsid w:val="38E64555"/>
    <w:rsid w:val="38E90694"/>
    <w:rsid w:val="38E958B3"/>
    <w:rsid w:val="38EF5674"/>
    <w:rsid w:val="38FE3710"/>
    <w:rsid w:val="3901298C"/>
    <w:rsid w:val="39022116"/>
    <w:rsid w:val="39104D55"/>
    <w:rsid w:val="39112E4E"/>
    <w:rsid w:val="3914115A"/>
    <w:rsid w:val="39312C65"/>
    <w:rsid w:val="394051F8"/>
    <w:rsid w:val="394E43FA"/>
    <w:rsid w:val="395568D4"/>
    <w:rsid w:val="396665B7"/>
    <w:rsid w:val="396D5F42"/>
    <w:rsid w:val="397A0ADB"/>
    <w:rsid w:val="39964C0C"/>
    <w:rsid w:val="399D5BEF"/>
    <w:rsid w:val="39A446DE"/>
    <w:rsid w:val="39A56CE3"/>
    <w:rsid w:val="39A71E6F"/>
    <w:rsid w:val="39B12A81"/>
    <w:rsid w:val="39B1374F"/>
    <w:rsid w:val="39B528A8"/>
    <w:rsid w:val="39BB2AFB"/>
    <w:rsid w:val="39D011BE"/>
    <w:rsid w:val="39D81A27"/>
    <w:rsid w:val="39D8471E"/>
    <w:rsid w:val="39DC787B"/>
    <w:rsid w:val="39E45E7D"/>
    <w:rsid w:val="39F97D38"/>
    <w:rsid w:val="3A0E46C5"/>
    <w:rsid w:val="3A116A50"/>
    <w:rsid w:val="3A181CE5"/>
    <w:rsid w:val="3A186B83"/>
    <w:rsid w:val="3A362E95"/>
    <w:rsid w:val="3A407414"/>
    <w:rsid w:val="3A4F4F44"/>
    <w:rsid w:val="3A6C38E7"/>
    <w:rsid w:val="3A7B3F01"/>
    <w:rsid w:val="3A7D670E"/>
    <w:rsid w:val="3A892785"/>
    <w:rsid w:val="3A8C4D99"/>
    <w:rsid w:val="3A954AAB"/>
    <w:rsid w:val="3A9D2CF5"/>
    <w:rsid w:val="3ACA3C80"/>
    <w:rsid w:val="3ACD2686"/>
    <w:rsid w:val="3AD46FB5"/>
    <w:rsid w:val="3AE138A5"/>
    <w:rsid w:val="3AFC0CAA"/>
    <w:rsid w:val="3B0529DF"/>
    <w:rsid w:val="3B063AE5"/>
    <w:rsid w:val="3B07301A"/>
    <w:rsid w:val="3B0C5D64"/>
    <w:rsid w:val="3B137E53"/>
    <w:rsid w:val="3B1F6C0D"/>
    <w:rsid w:val="3B3C073C"/>
    <w:rsid w:val="3B441832"/>
    <w:rsid w:val="3B445B48"/>
    <w:rsid w:val="3B50198E"/>
    <w:rsid w:val="3B570A6F"/>
    <w:rsid w:val="3B634842"/>
    <w:rsid w:val="3B6C6D0D"/>
    <w:rsid w:val="3B7905A1"/>
    <w:rsid w:val="3B9C137A"/>
    <w:rsid w:val="3BA043DB"/>
    <w:rsid w:val="3BB31CE7"/>
    <w:rsid w:val="3BC27434"/>
    <w:rsid w:val="3BC952DD"/>
    <w:rsid w:val="3BE15D91"/>
    <w:rsid w:val="3BF56584"/>
    <w:rsid w:val="3BF746F2"/>
    <w:rsid w:val="3BFC0F49"/>
    <w:rsid w:val="3C090983"/>
    <w:rsid w:val="3C0C354E"/>
    <w:rsid w:val="3C0D1981"/>
    <w:rsid w:val="3C120467"/>
    <w:rsid w:val="3C13226C"/>
    <w:rsid w:val="3C254B00"/>
    <w:rsid w:val="3C3C014C"/>
    <w:rsid w:val="3C3D00E6"/>
    <w:rsid w:val="3C487912"/>
    <w:rsid w:val="3C4F7233"/>
    <w:rsid w:val="3C5B6995"/>
    <w:rsid w:val="3C5F5CD1"/>
    <w:rsid w:val="3C6248AD"/>
    <w:rsid w:val="3C763519"/>
    <w:rsid w:val="3C764FC0"/>
    <w:rsid w:val="3C7906A3"/>
    <w:rsid w:val="3C815CB8"/>
    <w:rsid w:val="3C8C5AF3"/>
    <w:rsid w:val="3C9613C2"/>
    <w:rsid w:val="3C976411"/>
    <w:rsid w:val="3C994949"/>
    <w:rsid w:val="3C9E3A83"/>
    <w:rsid w:val="3CA0356D"/>
    <w:rsid w:val="3CBE4CBB"/>
    <w:rsid w:val="3CD13686"/>
    <w:rsid w:val="3CE040FC"/>
    <w:rsid w:val="3CEB69AE"/>
    <w:rsid w:val="3D0F35EB"/>
    <w:rsid w:val="3D250CA1"/>
    <w:rsid w:val="3D277A21"/>
    <w:rsid w:val="3D307C72"/>
    <w:rsid w:val="3D3178F2"/>
    <w:rsid w:val="3D5228D4"/>
    <w:rsid w:val="3D533265"/>
    <w:rsid w:val="3D616B23"/>
    <w:rsid w:val="3D635436"/>
    <w:rsid w:val="3D671776"/>
    <w:rsid w:val="3D6C3EEF"/>
    <w:rsid w:val="3D7D0EB0"/>
    <w:rsid w:val="3D803336"/>
    <w:rsid w:val="3D900F90"/>
    <w:rsid w:val="3D98014F"/>
    <w:rsid w:val="3DA678B1"/>
    <w:rsid w:val="3DA940B9"/>
    <w:rsid w:val="3DB3097E"/>
    <w:rsid w:val="3DB67DA3"/>
    <w:rsid w:val="3DC1175F"/>
    <w:rsid w:val="3DC75867"/>
    <w:rsid w:val="3DC832E8"/>
    <w:rsid w:val="3DCB7AF0"/>
    <w:rsid w:val="3DCC24C5"/>
    <w:rsid w:val="3DCC5572"/>
    <w:rsid w:val="3DD50400"/>
    <w:rsid w:val="3DDC0D0C"/>
    <w:rsid w:val="3DDE328E"/>
    <w:rsid w:val="3DF022AF"/>
    <w:rsid w:val="3DF379B0"/>
    <w:rsid w:val="3E076650"/>
    <w:rsid w:val="3E1573CD"/>
    <w:rsid w:val="3E1F38A7"/>
    <w:rsid w:val="3E2F59A7"/>
    <w:rsid w:val="3E402222"/>
    <w:rsid w:val="3E430A34"/>
    <w:rsid w:val="3E46009F"/>
    <w:rsid w:val="3E5C2C80"/>
    <w:rsid w:val="3E605DE6"/>
    <w:rsid w:val="3E636D6A"/>
    <w:rsid w:val="3E6D1878"/>
    <w:rsid w:val="3E731CA5"/>
    <w:rsid w:val="3E81031D"/>
    <w:rsid w:val="3E8527A2"/>
    <w:rsid w:val="3ECC1580"/>
    <w:rsid w:val="3ECC5115"/>
    <w:rsid w:val="3ECD2B96"/>
    <w:rsid w:val="3ECF7A14"/>
    <w:rsid w:val="3EDE61EC"/>
    <w:rsid w:val="3EED1CC6"/>
    <w:rsid w:val="3EF065CE"/>
    <w:rsid w:val="3EF43842"/>
    <w:rsid w:val="3EF90633"/>
    <w:rsid w:val="3F040AF2"/>
    <w:rsid w:val="3F16680E"/>
    <w:rsid w:val="3F1E269E"/>
    <w:rsid w:val="3F20103E"/>
    <w:rsid w:val="3F3570C3"/>
    <w:rsid w:val="3F460C5C"/>
    <w:rsid w:val="3F4A7F61"/>
    <w:rsid w:val="3F4B7B72"/>
    <w:rsid w:val="3F6A2706"/>
    <w:rsid w:val="3F7D30A7"/>
    <w:rsid w:val="3F85550B"/>
    <w:rsid w:val="3F865BC8"/>
    <w:rsid w:val="3F890795"/>
    <w:rsid w:val="3F8A38EC"/>
    <w:rsid w:val="3F9625DF"/>
    <w:rsid w:val="3FA21C75"/>
    <w:rsid w:val="3FA24356"/>
    <w:rsid w:val="3FC337E4"/>
    <w:rsid w:val="3FD87DE7"/>
    <w:rsid w:val="3FDD07D5"/>
    <w:rsid w:val="3FF13705"/>
    <w:rsid w:val="3FF21DFA"/>
    <w:rsid w:val="4004076F"/>
    <w:rsid w:val="40094CE0"/>
    <w:rsid w:val="400B001F"/>
    <w:rsid w:val="400C112B"/>
    <w:rsid w:val="401D2061"/>
    <w:rsid w:val="401F4AC2"/>
    <w:rsid w:val="40261A50"/>
    <w:rsid w:val="402C0554"/>
    <w:rsid w:val="403B0B6F"/>
    <w:rsid w:val="403C65F0"/>
    <w:rsid w:val="40400F69"/>
    <w:rsid w:val="404624A9"/>
    <w:rsid w:val="40472403"/>
    <w:rsid w:val="404C2CAF"/>
    <w:rsid w:val="405657C2"/>
    <w:rsid w:val="40610CF6"/>
    <w:rsid w:val="40713247"/>
    <w:rsid w:val="40723D81"/>
    <w:rsid w:val="40917FC2"/>
    <w:rsid w:val="40942502"/>
    <w:rsid w:val="409C0D9C"/>
    <w:rsid w:val="40A67231"/>
    <w:rsid w:val="40CF4BE6"/>
    <w:rsid w:val="40DE0554"/>
    <w:rsid w:val="40F41F21"/>
    <w:rsid w:val="40FE0F0E"/>
    <w:rsid w:val="411236BB"/>
    <w:rsid w:val="411A45A9"/>
    <w:rsid w:val="412D3E26"/>
    <w:rsid w:val="41315E63"/>
    <w:rsid w:val="4139520E"/>
    <w:rsid w:val="413A5DDF"/>
    <w:rsid w:val="41421E90"/>
    <w:rsid w:val="414F4190"/>
    <w:rsid w:val="41521466"/>
    <w:rsid w:val="415E79CC"/>
    <w:rsid w:val="41697F5C"/>
    <w:rsid w:val="416C4764"/>
    <w:rsid w:val="41726AFC"/>
    <w:rsid w:val="41795FF8"/>
    <w:rsid w:val="417D1C7B"/>
    <w:rsid w:val="41810E86"/>
    <w:rsid w:val="4187644B"/>
    <w:rsid w:val="418775F4"/>
    <w:rsid w:val="4193466B"/>
    <w:rsid w:val="419C74B1"/>
    <w:rsid w:val="41BE5467"/>
    <w:rsid w:val="41EE1FA2"/>
    <w:rsid w:val="41F37EC0"/>
    <w:rsid w:val="41F579F9"/>
    <w:rsid w:val="41FB0B50"/>
    <w:rsid w:val="421361F6"/>
    <w:rsid w:val="421560BD"/>
    <w:rsid w:val="421748BC"/>
    <w:rsid w:val="42274E97"/>
    <w:rsid w:val="42322F7E"/>
    <w:rsid w:val="424D5848"/>
    <w:rsid w:val="4264290E"/>
    <w:rsid w:val="42780119"/>
    <w:rsid w:val="42C00C47"/>
    <w:rsid w:val="42D40833"/>
    <w:rsid w:val="42E77A79"/>
    <w:rsid w:val="42F8176E"/>
    <w:rsid w:val="42FF18AE"/>
    <w:rsid w:val="43087A08"/>
    <w:rsid w:val="430B346F"/>
    <w:rsid w:val="431347EC"/>
    <w:rsid w:val="43276500"/>
    <w:rsid w:val="432B51AD"/>
    <w:rsid w:val="432C1A71"/>
    <w:rsid w:val="43410E67"/>
    <w:rsid w:val="434268E8"/>
    <w:rsid w:val="4355666B"/>
    <w:rsid w:val="435941F1"/>
    <w:rsid w:val="43652320"/>
    <w:rsid w:val="436C4FE6"/>
    <w:rsid w:val="436E12C9"/>
    <w:rsid w:val="438E56E3"/>
    <w:rsid w:val="43915B35"/>
    <w:rsid w:val="439A4D79"/>
    <w:rsid w:val="439E377F"/>
    <w:rsid w:val="439F1200"/>
    <w:rsid w:val="43A169EB"/>
    <w:rsid w:val="43A7408E"/>
    <w:rsid w:val="43B47DBF"/>
    <w:rsid w:val="43C17C18"/>
    <w:rsid w:val="43D8485D"/>
    <w:rsid w:val="43E37107"/>
    <w:rsid w:val="43E772A7"/>
    <w:rsid w:val="43E86860"/>
    <w:rsid w:val="43EE4803"/>
    <w:rsid w:val="43F5418D"/>
    <w:rsid w:val="44115CBC"/>
    <w:rsid w:val="444A1F55"/>
    <w:rsid w:val="44521ACB"/>
    <w:rsid w:val="44586DBA"/>
    <w:rsid w:val="445C7035"/>
    <w:rsid w:val="44614DF1"/>
    <w:rsid w:val="446459D5"/>
    <w:rsid w:val="44824126"/>
    <w:rsid w:val="44876641"/>
    <w:rsid w:val="448A687F"/>
    <w:rsid w:val="449572FC"/>
    <w:rsid w:val="44966287"/>
    <w:rsid w:val="44CF75B8"/>
    <w:rsid w:val="44D82202"/>
    <w:rsid w:val="44D8753F"/>
    <w:rsid w:val="44E66F99"/>
    <w:rsid w:val="44E8249C"/>
    <w:rsid w:val="45061A4C"/>
    <w:rsid w:val="4524487F"/>
    <w:rsid w:val="452A23F3"/>
    <w:rsid w:val="453B283E"/>
    <w:rsid w:val="453B44A5"/>
    <w:rsid w:val="454C693D"/>
    <w:rsid w:val="454F361F"/>
    <w:rsid w:val="456168E3"/>
    <w:rsid w:val="456E3B75"/>
    <w:rsid w:val="458903FC"/>
    <w:rsid w:val="458F3F2F"/>
    <w:rsid w:val="45912BBA"/>
    <w:rsid w:val="459133D2"/>
    <w:rsid w:val="45BA0E4B"/>
    <w:rsid w:val="45C21DFF"/>
    <w:rsid w:val="45CC270F"/>
    <w:rsid w:val="45E5712E"/>
    <w:rsid w:val="45F72659"/>
    <w:rsid w:val="45F95B5C"/>
    <w:rsid w:val="45FA7D5B"/>
    <w:rsid w:val="461D4A97"/>
    <w:rsid w:val="46203326"/>
    <w:rsid w:val="46214E88"/>
    <w:rsid w:val="46223F1F"/>
    <w:rsid w:val="462B5FAB"/>
    <w:rsid w:val="462F27B3"/>
    <w:rsid w:val="465974D5"/>
    <w:rsid w:val="466C2618"/>
    <w:rsid w:val="467B63B8"/>
    <w:rsid w:val="46B02465"/>
    <w:rsid w:val="46B76D42"/>
    <w:rsid w:val="46CD33EA"/>
    <w:rsid w:val="46EB2B66"/>
    <w:rsid w:val="46F60EF7"/>
    <w:rsid w:val="46F6376A"/>
    <w:rsid w:val="47020E0F"/>
    <w:rsid w:val="475015C6"/>
    <w:rsid w:val="476F3FCC"/>
    <w:rsid w:val="477379C1"/>
    <w:rsid w:val="477762E1"/>
    <w:rsid w:val="47831DE0"/>
    <w:rsid w:val="47835EC1"/>
    <w:rsid w:val="478665E8"/>
    <w:rsid w:val="47996C29"/>
    <w:rsid w:val="479D620D"/>
    <w:rsid w:val="47A55818"/>
    <w:rsid w:val="47A9563F"/>
    <w:rsid w:val="47B922BA"/>
    <w:rsid w:val="47C03E43"/>
    <w:rsid w:val="47DC5461"/>
    <w:rsid w:val="47F6080F"/>
    <w:rsid w:val="480756B2"/>
    <w:rsid w:val="481455ED"/>
    <w:rsid w:val="481A7318"/>
    <w:rsid w:val="48372B88"/>
    <w:rsid w:val="4839608B"/>
    <w:rsid w:val="483C7010"/>
    <w:rsid w:val="484C62B2"/>
    <w:rsid w:val="48524810"/>
    <w:rsid w:val="48541683"/>
    <w:rsid w:val="48677F17"/>
    <w:rsid w:val="486C55E1"/>
    <w:rsid w:val="48791073"/>
    <w:rsid w:val="4886618B"/>
    <w:rsid w:val="488A4659"/>
    <w:rsid w:val="489973AA"/>
    <w:rsid w:val="48A7756B"/>
    <w:rsid w:val="48B0193B"/>
    <w:rsid w:val="48C2276C"/>
    <w:rsid w:val="48C749F6"/>
    <w:rsid w:val="48CF7884"/>
    <w:rsid w:val="48D303DC"/>
    <w:rsid w:val="48D6720F"/>
    <w:rsid w:val="48DB2842"/>
    <w:rsid w:val="48DC4D20"/>
    <w:rsid w:val="48E54B66"/>
    <w:rsid w:val="48F650FE"/>
    <w:rsid w:val="49000053"/>
    <w:rsid w:val="4909512A"/>
    <w:rsid w:val="491621F6"/>
    <w:rsid w:val="491D7744"/>
    <w:rsid w:val="49256F8E"/>
    <w:rsid w:val="492F6B0E"/>
    <w:rsid w:val="493F5F47"/>
    <w:rsid w:val="494E6B3C"/>
    <w:rsid w:val="494F3655"/>
    <w:rsid w:val="495367D8"/>
    <w:rsid w:val="49570A61"/>
    <w:rsid w:val="49796A18"/>
    <w:rsid w:val="498623D7"/>
    <w:rsid w:val="498730D1"/>
    <w:rsid w:val="499F0E56"/>
    <w:rsid w:val="49A61B1B"/>
    <w:rsid w:val="49A76262"/>
    <w:rsid w:val="49B40DFB"/>
    <w:rsid w:val="49D84F8F"/>
    <w:rsid w:val="49E22BC4"/>
    <w:rsid w:val="49F91A5E"/>
    <w:rsid w:val="49F96C25"/>
    <w:rsid w:val="4A094F29"/>
    <w:rsid w:val="4A0D148A"/>
    <w:rsid w:val="4A1E7564"/>
    <w:rsid w:val="4A2B2C78"/>
    <w:rsid w:val="4A403EE4"/>
    <w:rsid w:val="4A466053"/>
    <w:rsid w:val="4A4C2273"/>
    <w:rsid w:val="4A4D5AF6"/>
    <w:rsid w:val="4A5144FD"/>
    <w:rsid w:val="4A5756C8"/>
    <w:rsid w:val="4A657578"/>
    <w:rsid w:val="4A6B50A6"/>
    <w:rsid w:val="4A752177"/>
    <w:rsid w:val="4A847C15"/>
    <w:rsid w:val="4AC16454"/>
    <w:rsid w:val="4AC666BA"/>
    <w:rsid w:val="4AC70E30"/>
    <w:rsid w:val="4AE3590F"/>
    <w:rsid w:val="4AE81110"/>
    <w:rsid w:val="4AEB0E78"/>
    <w:rsid w:val="4AEB3235"/>
    <w:rsid w:val="4B041BA7"/>
    <w:rsid w:val="4B0954F5"/>
    <w:rsid w:val="4B0A100D"/>
    <w:rsid w:val="4B12482D"/>
    <w:rsid w:val="4B1A0475"/>
    <w:rsid w:val="4B1E4B4A"/>
    <w:rsid w:val="4B2657DA"/>
    <w:rsid w:val="4B2679D8"/>
    <w:rsid w:val="4B2C76D8"/>
    <w:rsid w:val="4B3258E7"/>
    <w:rsid w:val="4B334AEF"/>
    <w:rsid w:val="4B45028D"/>
    <w:rsid w:val="4B4B11F4"/>
    <w:rsid w:val="4B5712A4"/>
    <w:rsid w:val="4B7145D4"/>
    <w:rsid w:val="4B857571"/>
    <w:rsid w:val="4B870CF6"/>
    <w:rsid w:val="4B945609"/>
    <w:rsid w:val="4B992ECC"/>
    <w:rsid w:val="4B994494"/>
    <w:rsid w:val="4BB3070A"/>
    <w:rsid w:val="4BBE5179"/>
    <w:rsid w:val="4BD32DC5"/>
    <w:rsid w:val="4C020640"/>
    <w:rsid w:val="4C0230BE"/>
    <w:rsid w:val="4C0B7A5E"/>
    <w:rsid w:val="4C254849"/>
    <w:rsid w:val="4C40066C"/>
    <w:rsid w:val="4C437A03"/>
    <w:rsid w:val="4C444216"/>
    <w:rsid w:val="4C472D96"/>
    <w:rsid w:val="4C4D05B2"/>
    <w:rsid w:val="4C4E2CBD"/>
    <w:rsid w:val="4C7B1985"/>
    <w:rsid w:val="4C93212D"/>
    <w:rsid w:val="4CA10523"/>
    <w:rsid w:val="4CB00C05"/>
    <w:rsid w:val="4CB42A6F"/>
    <w:rsid w:val="4CC17779"/>
    <w:rsid w:val="4CC529EA"/>
    <w:rsid w:val="4CD66EB3"/>
    <w:rsid w:val="4CDD12A8"/>
    <w:rsid w:val="4CE550AE"/>
    <w:rsid w:val="4CED3CC5"/>
    <w:rsid w:val="4D206899"/>
    <w:rsid w:val="4D361653"/>
    <w:rsid w:val="4D502FFB"/>
    <w:rsid w:val="4D544769"/>
    <w:rsid w:val="4D5634F0"/>
    <w:rsid w:val="4D5A6673"/>
    <w:rsid w:val="4D6C7AEC"/>
    <w:rsid w:val="4D6E2082"/>
    <w:rsid w:val="4D704A15"/>
    <w:rsid w:val="4D737C78"/>
    <w:rsid w:val="4D802136"/>
    <w:rsid w:val="4D843183"/>
    <w:rsid w:val="4D884FC4"/>
    <w:rsid w:val="4DA64574"/>
    <w:rsid w:val="4DCD139D"/>
    <w:rsid w:val="4DD62F26"/>
    <w:rsid w:val="4DE4216F"/>
    <w:rsid w:val="4DF95612"/>
    <w:rsid w:val="4DFD6F09"/>
    <w:rsid w:val="4DFF2220"/>
    <w:rsid w:val="4E06019C"/>
    <w:rsid w:val="4E135168"/>
    <w:rsid w:val="4E41400E"/>
    <w:rsid w:val="4E422CC5"/>
    <w:rsid w:val="4E48180D"/>
    <w:rsid w:val="4E5A1A99"/>
    <w:rsid w:val="4E6A08AC"/>
    <w:rsid w:val="4E7F1640"/>
    <w:rsid w:val="4E931338"/>
    <w:rsid w:val="4E9340AA"/>
    <w:rsid w:val="4E963E7C"/>
    <w:rsid w:val="4EAD3AA1"/>
    <w:rsid w:val="4EAF72C7"/>
    <w:rsid w:val="4EBD2555"/>
    <w:rsid w:val="4ED626E7"/>
    <w:rsid w:val="4EDC0775"/>
    <w:rsid w:val="4EF6519A"/>
    <w:rsid w:val="4EFB304A"/>
    <w:rsid w:val="4F013B64"/>
    <w:rsid w:val="4F235E96"/>
    <w:rsid w:val="4F2619C0"/>
    <w:rsid w:val="4F290E6D"/>
    <w:rsid w:val="4F2E0B78"/>
    <w:rsid w:val="4F3A5808"/>
    <w:rsid w:val="4F3D7E8C"/>
    <w:rsid w:val="4F5764B9"/>
    <w:rsid w:val="4F58373D"/>
    <w:rsid w:val="4F61484A"/>
    <w:rsid w:val="4F691C56"/>
    <w:rsid w:val="4F7E1BFB"/>
    <w:rsid w:val="4F80187B"/>
    <w:rsid w:val="4F92089C"/>
    <w:rsid w:val="4F9B7EA7"/>
    <w:rsid w:val="4F9F2B26"/>
    <w:rsid w:val="4FA54547"/>
    <w:rsid w:val="4FA973F9"/>
    <w:rsid w:val="4FB3554D"/>
    <w:rsid w:val="4FC92F74"/>
    <w:rsid w:val="4FD01F60"/>
    <w:rsid w:val="4FD535CD"/>
    <w:rsid w:val="4FDC6FE6"/>
    <w:rsid w:val="4FF16325"/>
    <w:rsid w:val="4FFE59CD"/>
    <w:rsid w:val="50062DD9"/>
    <w:rsid w:val="500B3BFA"/>
    <w:rsid w:val="500D4152"/>
    <w:rsid w:val="500D610A"/>
    <w:rsid w:val="5012642E"/>
    <w:rsid w:val="501E4BFD"/>
    <w:rsid w:val="50267A8B"/>
    <w:rsid w:val="503B29C8"/>
    <w:rsid w:val="504F47C8"/>
    <w:rsid w:val="505722C6"/>
    <w:rsid w:val="50596796"/>
    <w:rsid w:val="50743B08"/>
    <w:rsid w:val="5074560B"/>
    <w:rsid w:val="50803E9D"/>
    <w:rsid w:val="509461CB"/>
    <w:rsid w:val="50B9287D"/>
    <w:rsid w:val="50BE6FAF"/>
    <w:rsid w:val="50C83755"/>
    <w:rsid w:val="50D17F23"/>
    <w:rsid w:val="50E101BE"/>
    <w:rsid w:val="50E746D2"/>
    <w:rsid w:val="50EA304C"/>
    <w:rsid w:val="50EB50F9"/>
    <w:rsid w:val="50EC1DD2"/>
    <w:rsid w:val="51013BE0"/>
    <w:rsid w:val="51140A45"/>
    <w:rsid w:val="51326CC3"/>
    <w:rsid w:val="51371073"/>
    <w:rsid w:val="513C2939"/>
    <w:rsid w:val="513C75A3"/>
    <w:rsid w:val="51506273"/>
    <w:rsid w:val="51540654"/>
    <w:rsid w:val="515B2086"/>
    <w:rsid w:val="51632D16"/>
    <w:rsid w:val="51641120"/>
    <w:rsid w:val="517C3C40"/>
    <w:rsid w:val="518357C9"/>
    <w:rsid w:val="51864667"/>
    <w:rsid w:val="518D60D8"/>
    <w:rsid w:val="51AC0B8B"/>
    <w:rsid w:val="51B727A0"/>
    <w:rsid w:val="51B91A28"/>
    <w:rsid w:val="51BD2325"/>
    <w:rsid w:val="51BE02C1"/>
    <w:rsid w:val="51DC10CC"/>
    <w:rsid w:val="51E971D0"/>
    <w:rsid w:val="51F96A8C"/>
    <w:rsid w:val="5204701C"/>
    <w:rsid w:val="52050320"/>
    <w:rsid w:val="52151C14"/>
    <w:rsid w:val="521B68B2"/>
    <w:rsid w:val="5225505D"/>
    <w:rsid w:val="523718C6"/>
    <w:rsid w:val="523858D0"/>
    <w:rsid w:val="52470D8A"/>
    <w:rsid w:val="52545EA1"/>
    <w:rsid w:val="52556572"/>
    <w:rsid w:val="5265033A"/>
    <w:rsid w:val="528545FC"/>
    <w:rsid w:val="52927F78"/>
    <w:rsid w:val="529A1206"/>
    <w:rsid w:val="52AC1DB3"/>
    <w:rsid w:val="52AD3FB1"/>
    <w:rsid w:val="52BE7ACF"/>
    <w:rsid w:val="52CF5620"/>
    <w:rsid w:val="52E002D1"/>
    <w:rsid w:val="52E23187"/>
    <w:rsid w:val="52FC18C1"/>
    <w:rsid w:val="52FF45DE"/>
    <w:rsid w:val="53094D84"/>
    <w:rsid w:val="531E556A"/>
    <w:rsid w:val="532A4F2E"/>
    <w:rsid w:val="532C73AB"/>
    <w:rsid w:val="5341743E"/>
    <w:rsid w:val="53476CE6"/>
    <w:rsid w:val="53565ADB"/>
    <w:rsid w:val="535B131C"/>
    <w:rsid w:val="53695BC8"/>
    <w:rsid w:val="537A3705"/>
    <w:rsid w:val="539E133B"/>
    <w:rsid w:val="53A61FF5"/>
    <w:rsid w:val="53A71C4B"/>
    <w:rsid w:val="53D23F8F"/>
    <w:rsid w:val="53D41815"/>
    <w:rsid w:val="53E04C9E"/>
    <w:rsid w:val="53ED1915"/>
    <w:rsid w:val="53EF36C4"/>
    <w:rsid w:val="54194508"/>
    <w:rsid w:val="541E2377"/>
    <w:rsid w:val="542924D4"/>
    <w:rsid w:val="543350B2"/>
    <w:rsid w:val="54356296"/>
    <w:rsid w:val="545333E8"/>
    <w:rsid w:val="54537985"/>
    <w:rsid w:val="54541558"/>
    <w:rsid w:val="545A34B2"/>
    <w:rsid w:val="545F2D48"/>
    <w:rsid w:val="54684287"/>
    <w:rsid w:val="54722618"/>
    <w:rsid w:val="54757BF7"/>
    <w:rsid w:val="547A32A8"/>
    <w:rsid w:val="54824534"/>
    <w:rsid w:val="549207FF"/>
    <w:rsid w:val="54A156E6"/>
    <w:rsid w:val="54A81B46"/>
    <w:rsid w:val="54AB0292"/>
    <w:rsid w:val="54AE49FC"/>
    <w:rsid w:val="54BA52B4"/>
    <w:rsid w:val="54C35392"/>
    <w:rsid w:val="54CC2B3B"/>
    <w:rsid w:val="54CD52B0"/>
    <w:rsid w:val="54D17D1C"/>
    <w:rsid w:val="54DE700C"/>
    <w:rsid w:val="54E650F9"/>
    <w:rsid w:val="54F5168F"/>
    <w:rsid w:val="55024356"/>
    <w:rsid w:val="55163126"/>
    <w:rsid w:val="551E3DB6"/>
    <w:rsid w:val="5520234F"/>
    <w:rsid w:val="552221BA"/>
    <w:rsid w:val="552227BC"/>
    <w:rsid w:val="553009FC"/>
    <w:rsid w:val="553271D3"/>
    <w:rsid w:val="55362C2B"/>
    <w:rsid w:val="553F72DB"/>
    <w:rsid w:val="55442971"/>
    <w:rsid w:val="55487179"/>
    <w:rsid w:val="555D5FF6"/>
    <w:rsid w:val="55633C6B"/>
    <w:rsid w:val="557629AF"/>
    <w:rsid w:val="559F5609"/>
    <w:rsid w:val="55A10B0C"/>
    <w:rsid w:val="55AD03B6"/>
    <w:rsid w:val="55B37AEE"/>
    <w:rsid w:val="55B84EAE"/>
    <w:rsid w:val="55CF6116"/>
    <w:rsid w:val="55FF20EE"/>
    <w:rsid w:val="560B6EB6"/>
    <w:rsid w:val="56110DC0"/>
    <w:rsid w:val="56114643"/>
    <w:rsid w:val="56206DD9"/>
    <w:rsid w:val="562A45DB"/>
    <w:rsid w:val="563C2F09"/>
    <w:rsid w:val="56586B46"/>
    <w:rsid w:val="56594A37"/>
    <w:rsid w:val="56653CED"/>
    <w:rsid w:val="567C6152"/>
    <w:rsid w:val="56B72852"/>
    <w:rsid w:val="56B86AB4"/>
    <w:rsid w:val="56C146CF"/>
    <w:rsid w:val="56C90296"/>
    <w:rsid w:val="56D800EC"/>
    <w:rsid w:val="56E119F9"/>
    <w:rsid w:val="56EE08AC"/>
    <w:rsid w:val="56F07502"/>
    <w:rsid w:val="56FC5D56"/>
    <w:rsid w:val="571B71D3"/>
    <w:rsid w:val="57310F0C"/>
    <w:rsid w:val="57316C99"/>
    <w:rsid w:val="57363121"/>
    <w:rsid w:val="57387EEA"/>
    <w:rsid w:val="57396CD9"/>
    <w:rsid w:val="573A4B05"/>
    <w:rsid w:val="573A5D9A"/>
    <w:rsid w:val="574038D4"/>
    <w:rsid w:val="57435CBA"/>
    <w:rsid w:val="57437223"/>
    <w:rsid w:val="57444E15"/>
    <w:rsid w:val="574F4CAA"/>
    <w:rsid w:val="578505F0"/>
    <w:rsid w:val="57990B21"/>
    <w:rsid w:val="579D05BD"/>
    <w:rsid w:val="57A43B4F"/>
    <w:rsid w:val="57AF497F"/>
    <w:rsid w:val="57B41CE4"/>
    <w:rsid w:val="57B57870"/>
    <w:rsid w:val="57CB6E97"/>
    <w:rsid w:val="57DC747B"/>
    <w:rsid w:val="57DF4E52"/>
    <w:rsid w:val="57ED06D1"/>
    <w:rsid w:val="58013AEE"/>
    <w:rsid w:val="580356EA"/>
    <w:rsid w:val="5809477E"/>
    <w:rsid w:val="580C5702"/>
    <w:rsid w:val="580F7F2A"/>
    <w:rsid w:val="5813728B"/>
    <w:rsid w:val="58193325"/>
    <w:rsid w:val="582F6BBC"/>
    <w:rsid w:val="58312988"/>
    <w:rsid w:val="58422036"/>
    <w:rsid w:val="58422359"/>
    <w:rsid w:val="585175C5"/>
    <w:rsid w:val="58521E25"/>
    <w:rsid w:val="585D7262"/>
    <w:rsid w:val="58636A07"/>
    <w:rsid w:val="586462FF"/>
    <w:rsid w:val="58701BA4"/>
    <w:rsid w:val="587305AA"/>
    <w:rsid w:val="58770B2E"/>
    <w:rsid w:val="58774DB2"/>
    <w:rsid w:val="58866860"/>
    <w:rsid w:val="588C3C47"/>
    <w:rsid w:val="58907EDA"/>
    <w:rsid w:val="5896462C"/>
    <w:rsid w:val="58B16DE5"/>
    <w:rsid w:val="58C3742F"/>
    <w:rsid w:val="58C52932"/>
    <w:rsid w:val="58C838B7"/>
    <w:rsid w:val="58CD0F89"/>
    <w:rsid w:val="58EB4BB9"/>
    <w:rsid w:val="58EC2D82"/>
    <w:rsid w:val="58F2098E"/>
    <w:rsid w:val="59056C26"/>
    <w:rsid w:val="59062D63"/>
    <w:rsid w:val="5906737F"/>
    <w:rsid w:val="59096EE1"/>
    <w:rsid w:val="590D2D27"/>
    <w:rsid w:val="59103CAB"/>
    <w:rsid w:val="59335421"/>
    <w:rsid w:val="593C5DBF"/>
    <w:rsid w:val="59534E81"/>
    <w:rsid w:val="59597561"/>
    <w:rsid w:val="597A115C"/>
    <w:rsid w:val="597B7C32"/>
    <w:rsid w:val="597C5538"/>
    <w:rsid w:val="597F55E4"/>
    <w:rsid w:val="59810AE7"/>
    <w:rsid w:val="59974E89"/>
    <w:rsid w:val="5998070C"/>
    <w:rsid w:val="59993355"/>
    <w:rsid w:val="599A3C0F"/>
    <w:rsid w:val="599F2295"/>
    <w:rsid w:val="599F5615"/>
    <w:rsid w:val="59B447B9"/>
    <w:rsid w:val="59C67F57"/>
    <w:rsid w:val="59CA2480"/>
    <w:rsid w:val="59D40231"/>
    <w:rsid w:val="59DB7EFC"/>
    <w:rsid w:val="59DD0129"/>
    <w:rsid w:val="59E41FE5"/>
    <w:rsid w:val="59E438FC"/>
    <w:rsid w:val="59E6628D"/>
    <w:rsid w:val="5A047A3B"/>
    <w:rsid w:val="5A1843DA"/>
    <w:rsid w:val="5A203D5A"/>
    <w:rsid w:val="5A2B6347"/>
    <w:rsid w:val="5A2E6778"/>
    <w:rsid w:val="5A317606"/>
    <w:rsid w:val="5A404398"/>
    <w:rsid w:val="5A585FE6"/>
    <w:rsid w:val="5A5B3207"/>
    <w:rsid w:val="5A5D5D9F"/>
    <w:rsid w:val="5A600155"/>
    <w:rsid w:val="5A677AE0"/>
    <w:rsid w:val="5A6E667E"/>
    <w:rsid w:val="5A711F99"/>
    <w:rsid w:val="5A722EBF"/>
    <w:rsid w:val="5A750BC8"/>
    <w:rsid w:val="5A781F79"/>
    <w:rsid w:val="5A7B1A41"/>
    <w:rsid w:val="5A7B511B"/>
    <w:rsid w:val="5A827B85"/>
    <w:rsid w:val="5A835D8B"/>
    <w:rsid w:val="5A8967B3"/>
    <w:rsid w:val="5A904EAA"/>
    <w:rsid w:val="5A961BCC"/>
    <w:rsid w:val="5A995D31"/>
    <w:rsid w:val="5AA06720"/>
    <w:rsid w:val="5AA553C6"/>
    <w:rsid w:val="5AAD3F24"/>
    <w:rsid w:val="5AB6785F"/>
    <w:rsid w:val="5AB96265"/>
    <w:rsid w:val="5ACE2B16"/>
    <w:rsid w:val="5ACF352D"/>
    <w:rsid w:val="5ADE05D7"/>
    <w:rsid w:val="5AF634A3"/>
    <w:rsid w:val="5AF815CD"/>
    <w:rsid w:val="5AFB2552"/>
    <w:rsid w:val="5B01445B"/>
    <w:rsid w:val="5B175BE2"/>
    <w:rsid w:val="5B312A2C"/>
    <w:rsid w:val="5B31562C"/>
    <w:rsid w:val="5B3226CB"/>
    <w:rsid w:val="5B3B58D2"/>
    <w:rsid w:val="5B3D7C9E"/>
    <w:rsid w:val="5B4B2B4A"/>
    <w:rsid w:val="5B57280D"/>
    <w:rsid w:val="5B5828EC"/>
    <w:rsid w:val="5B5D01DC"/>
    <w:rsid w:val="5B5E0D4A"/>
    <w:rsid w:val="5B5E269F"/>
    <w:rsid w:val="5B5E47F5"/>
    <w:rsid w:val="5B6D4749"/>
    <w:rsid w:val="5B785A54"/>
    <w:rsid w:val="5B833B13"/>
    <w:rsid w:val="5B9C6218"/>
    <w:rsid w:val="5BA426E4"/>
    <w:rsid w:val="5BA7046C"/>
    <w:rsid w:val="5BB00D7C"/>
    <w:rsid w:val="5BB27D44"/>
    <w:rsid w:val="5BC94B29"/>
    <w:rsid w:val="5BD008DC"/>
    <w:rsid w:val="5BD0382F"/>
    <w:rsid w:val="5BDB5443"/>
    <w:rsid w:val="5BDB7642"/>
    <w:rsid w:val="5BE019E6"/>
    <w:rsid w:val="5BE158B6"/>
    <w:rsid w:val="5BE57F51"/>
    <w:rsid w:val="5BF654C6"/>
    <w:rsid w:val="5BF67E8B"/>
    <w:rsid w:val="5C057F9E"/>
    <w:rsid w:val="5C0736FA"/>
    <w:rsid w:val="5C094C8E"/>
    <w:rsid w:val="5C14521D"/>
    <w:rsid w:val="5C1A7126"/>
    <w:rsid w:val="5C257537"/>
    <w:rsid w:val="5C41066B"/>
    <w:rsid w:val="5C411ECA"/>
    <w:rsid w:val="5C45126F"/>
    <w:rsid w:val="5C454163"/>
    <w:rsid w:val="5C547A01"/>
    <w:rsid w:val="5C746032"/>
    <w:rsid w:val="5C7E26CE"/>
    <w:rsid w:val="5C8C00DE"/>
    <w:rsid w:val="5C9757F6"/>
    <w:rsid w:val="5CA16106"/>
    <w:rsid w:val="5CC1706A"/>
    <w:rsid w:val="5CCF4D19"/>
    <w:rsid w:val="5CD17D2D"/>
    <w:rsid w:val="5CD22236"/>
    <w:rsid w:val="5CE345F1"/>
    <w:rsid w:val="5CE54F78"/>
    <w:rsid w:val="5CEB0756"/>
    <w:rsid w:val="5CF12C01"/>
    <w:rsid w:val="5CFD1B08"/>
    <w:rsid w:val="5D0640D3"/>
    <w:rsid w:val="5D1154C0"/>
    <w:rsid w:val="5D142BC1"/>
    <w:rsid w:val="5D1560FD"/>
    <w:rsid w:val="5D1B0C6A"/>
    <w:rsid w:val="5D1C654C"/>
    <w:rsid w:val="5D1D1D0E"/>
    <w:rsid w:val="5D2452AB"/>
    <w:rsid w:val="5D2C349D"/>
    <w:rsid w:val="5D2D1F57"/>
    <w:rsid w:val="5D416261"/>
    <w:rsid w:val="5D4A5ECF"/>
    <w:rsid w:val="5D4F0169"/>
    <w:rsid w:val="5D614C2C"/>
    <w:rsid w:val="5D620742"/>
    <w:rsid w:val="5D6654AD"/>
    <w:rsid w:val="5D6C12B4"/>
    <w:rsid w:val="5D7A620B"/>
    <w:rsid w:val="5D7C58F3"/>
    <w:rsid w:val="5D8708AF"/>
    <w:rsid w:val="5D946993"/>
    <w:rsid w:val="5DAD533E"/>
    <w:rsid w:val="5DD82C45"/>
    <w:rsid w:val="5DDB7C80"/>
    <w:rsid w:val="5DF02C6F"/>
    <w:rsid w:val="5DF221BF"/>
    <w:rsid w:val="5DFB6FC0"/>
    <w:rsid w:val="5E10231D"/>
    <w:rsid w:val="5E19246F"/>
    <w:rsid w:val="5E230DD5"/>
    <w:rsid w:val="5E5E18DF"/>
    <w:rsid w:val="5E712AFE"/>
    <w:rsid w:val="5E741311"/>
    <w:rsid w:val="5E8671B6"/>
    <w:rsid w:val="5E8B3FA9"/>
    <w:rsid w:val="5E9C18B6"/>
    <w:rsid w:val="5EA07AA0"/>
    <w:rsid w:val="5EB400EF"/>
    <w:rsid w:val="5EDD34B2"/>
    <w:rsid w:val="5EF04511"/>
    <w:rsid w:val="5EF50B59"/>
    <w:rsid w:val="5EFB6042"/>
    <w:rsid w:val="5F053371"/>
    <w:rsid w:val="5F14140D"/>
    <w:rsid w:val="5F16108D"/>
    <w:rsid w:val="5F1D0A18"/>
    <w:rsid w:val="5F243C26"/>
    <w:rsid w:val="5F2538A6"/>
    <w:rsid w:val="5F313C2B"/>
    <w:rsid w:val="5F324040"/>
    <w:rsid w:val="5F3D0F4D"/>
    <w:rsid w:val="5F444D06"/>
    <w:rsid w:val="5F4A29C5"/>
    <w:rsid w:val="5F4A7A08"/>
    <w:rsid w:val="5F731427"/>
    <w:rsid w:val="5F7836B0"/>
    <w:rsid w:val="5F7C0E05"/>
    <w:rsid w:val="5F7D55BA"/>
    <w:rsid w:val="5F7E2758"/>
    <w:rsid w:val="5FA91901"/>
    <w:rsid w:val="5FD45FC8"/>
    <w:rsid w:val="5FD614CB"/>
    <w:rsid w:val="5FD913F1"/>
    <w:rsid w:val="5FFA76EA"/>
    <w:rsid w:val="5FFB74B4"/>
    <w:rsid w:val="5FFF41A9"/>
    <w:rsid w:val="60056D21"/>
    <w:rsid w:val="602244B8"/>
    <w:rsid w:val="60470B25"/>
    <w:rsid w:val="604B44D1"/>
    <w:rsid w:val="604C110A"/>
    <w:rsid w:val="60537DDF"/>
    <w:rsid w:val="60600350"/>
    <w:rsid w:val="60621236"/>
    <w:rsid w:val="60676CF9"/>
    <w:rsid w:val="6079073C"/>
    <w:rsid w:val="60991209"/>
    <w:rsid w:val="609F53C3"/>
    <w:rsid w:val="60AD5CAC"/>
    <w:rsid w:val="60B24332"/>
    <w:rsid w:val="60BE175D"/>
    <w:rsid w:val="60C013A9"/>
    <w:rsid w:val="60C26B4A"/>
    <w:rsid w:val="60C43D77"/>
    <w:rsid w:val="60C676E5"/>
    <w:rsid w:val="60E732E5"/>
    <w:rsid w:val="61020915"/>
    <w:rsid w:val="610C53DD"/>
    <w:rsid w:val="610D0B0A"/>
    <w:rsid w:val="610D6E85"/>
    <w:rsid w:val="61146955"/>
    <w:rsid w:val="61377739"/>
    <w:rsid w:val="6138200C"/>
    <w:rsid w:val="61636C29"/>
    <w:rsid w:val="616D02E8"/>
    <w:rsid w:val="616D1899"/>
    <w:rsid w:val="61707DCC"/>
    <w:rsid w:val="6172620B"/>
    <w:rsid w:val="61794F5C"/>
    <w:rsid w:val="61804A86"/>
    <w:rsid w:val="619C19AE"/>
    <w:rsid w:val="619E0AB7"/>
    <w:rsid w:val="61A11A3C"/>
    <w:rsid w:val="61B21CD6"/>
    <w:rsid w:val="61D01CF8"/>
    <w:rsid w:val="61D36526"/>
    <w:rsid w:val="61D5316E"/>
    <w:rsid w:val="61D67021"/>
    <w:rsid w:val="61EA0211"/>
    <w:rsid w:val="61EB473F"/>
    <w:rsid w:val="61F84262"/>
    <w:rsid w:val="61FA11EA"/>
    <w:rsid w:val="61FA20CA"/>
    <w:rsid w:val="62005C13"/>
    <w:rsid w:val="62077C55"/>
    <w:rsid w:val="6221580D"/>
    <w:rsid w:val="623A6737"/>
    <w:rsid w:val="623E5299"/>
    <w:rsid w:val="62686BD3"/>
    <w:rsid w:val="62793C9D"/>
    <w:rsid w:val="627C678B"/>
    <w:rsid w:val="6283241D"/>
    <w:rsid w:val="62AB1E1C"/>
    <w:rsid w:val="62B03461"/>
    <w:rsid w:val="62B06873"/>
    <w:rsid w:val="62B81204"/>
    <w:rsid w:val="62BB2188"/>
    <w:rsid w:val="62DD4B3D"/>
    <w:rsid w:val="62DF4947"/>
    <w:rsid w:val="62E123C8"/>
    <w:rsid w:val="62E2795C"/>
    <w:rsid w:val="62EC4D3B"/>
    <w:rsid w:val="62F04F98"/>
    <w:rsid w:val="63163C4D"/>
    <w:rsid w:val="63595290"/>
    <w:rsid w:val="636E7A2E"/>
    <w:rsid w:val="637270EC"/>
    <w:rsid w:val="6376303B"/>
    <w:rsid w:val="637D5ACA"/>
    <w:rsid w:val="63830736"/>
    <w:rsid w:val="638D24E1"/>
    <w:rsid w:val="639B20E8"/>
    <w:rsid w:val="639F1518"/>
    <w:rsid w:val="63AB3CC0"/>
    <w:rsid w:val="63AF7EC5"/>
    <w:rsid w:val="63B86BA8"/>
    <w:rsid w:val="63C976B3"/>
    <w:rsid w:val="63D3271E"/>
    <w:rsid w:val="63D45124"/>
    <w:rsid w:val="63D84EDF"/>
    <w:rsid w:val="63EB60FE"/>
    <w:rsid w:val="63F957DE"/>
    <w:rsid w:val="63FD6F73"/>
    <w:rsid w:val="6423549F"/>
    <w:rsid w:val="643A5ABF"/>
    <w:rsid w:val="64407131"/>
    <w:rsid w:val="6443678C"/>
    <w:rsid w:val="64490695"/>
    <w:rsid w:val="64592EAE"/>
    <w:rsid w:val="64624DCD"/>
    <w:rsid w:val="64857F85"/>
    <w:rsid w:val="64911D90"/>
    <w:rsid w:val="6497618F"/>
    <w:rsid w:val="649F7E44"/>
    <w:rsid w:val="64AC4EB7"/>
    <w:rsid w:val="64B16DC0"/>
    <w:rsid w:val="64B242FB"/>
    <w:rsid w:val="64B82491"/>
    <w:rsid w:val="64C634E2"/>
    <w:rsid w:val="64C94467"/>
    <w:rsid w:val="64CA4AE0"/>
    <w:rsid w:val="64CE1249"/>
    <w:rsid w:val="64DE698B"/>
    <w:rsid w:val="64E01E8E"/>
    <w:rsid w:val="64E50514"/>
    <w:rsid w:val="65046BCA"/>
    <w:rsid w:val="650A2CD2"/>
    <w:rsid w:val="651C7490"/>
    <w:rsid w:val="652C5210"/>
    <w:rsid w:val="652D5879"/>
    <w:rsid w:val="65352EBF"/>
    <w:rsid w:val="653F0F40"/>
    <w:rsid w:val="654D0AF9"/>
    <w:rsid w:val="654E7F43"/>
    <w:rsid w:val="65541E4C"/>
    <w:rsid w:val="655F4F8C"/>
    <w:rsid w:val="656C4713"/>
    <w:rsid w:val="65790D87"/>
    <w:rsid w:val="657C3F37"/>
    <w:rsid w:val="65A307FF"/>
    <w:rsid w:val="65A31BCC"/>
    <w:rsid w:val="65A73364"/>
    <w:rsid w:val="65A818D7"/>
    <w:rsid w:val="65AD24DB"/>
    <w:rsid w:val="65B52736"/>
    <w:rsid w:val="65B86FD6"/>
    <w:rsid w:val="65C6724F"/>
    <w:rsid w:val="65D837D4"/>
    <w:rsid w:val="65E34F33"/>
    <w:rsid w:val="65E7279C"/>
    <w:rsid w:val="65E848BE"/>
    <w:rsid w:val="65F546D2"/>
    <w:rsid w:val="66001BA8"/>
    <w:rsid w:val="66007E83"/>
    <w:rsid w:val="66171B8A"/>
    <w:rsid w:val="662856A8"/>
    <w:rsid w:val="66433CD3"/>
    <w:rsid w:val="666B23BE"/>
    <w:rsid w:val="667927DD"/>
    <w:rsid w:val="667D3BE9"/>
    <w:rsid w:val="669009C2"/>
    <w:rsid w:val="66971CCD"/>
    <w:rsid w:val="66A86D18"/>
    <w:rsid w:val="66B552CE"/>
    <w:rsid w:val="66BB2508"/>
    <w:rsid w:val="66CB54FB"/>
    <w:rsid w:val="66D1515F"/>
    <w:rsid w:val="66DC6D31"/>
    <w:rsid w:val="66E9620A"/>
    <w:rsid w:val="66F4722E"/>
    <w:rsid w:val="6700439A"/>
    <w:rsid w:val="67073155"/>
    <w:rsid w:val="67077294"/>
    <w:rsid w:val="6709601B"/>
    <w:rsid w:val="67186181"/>
    <w:rsid w:val="67385ED6"/>
    <w:rsid w:val="674A0925"/>
    <w:rsid w:val="674E0132"/>
    <w:rsid w:val="676F7BC1"/>
    <w:rsid w:val="6777664F"/>
    <w:rsid w:val="67811444"/>
    <w:rsid w:val="6794237B"/>
    <w:rsid w:val="67B55803"/>
    <w:rsid w:val="67B5779E"/>
    <w:rsid w:val="67C7218E"/>
    <w:rsid w:val="67D73C08"/>
    <w:rsid w:val="67E7378C"/>
    <w:rsid w:val="67E74384"/>
    <w:rsid w:val="67E85689"/>
    <w:rsid w:val="6804422E"/>
    <w:rsid w:val="681D1441"/>
    <w:rsid w:val="68282ED7"/>
    <w:rsid w:val="682D61A8"/>
    <w:rsid w:val="68346772"/>
    <w:rsid w:val="68355788"/>
    <w:rsid w:val="683D7311"/>
    <w:rsid w:val="6841159B"/>
    <w:rsid w:val="6843121A"/>
    <w:rsid w:val="68447098"/>
    <w:rsid w:val="68453257"/>
    <w:rsid w:val="685B6E6C"/>
    <w:rsid w:val="68716A37"/>
    <w:rsid w:val="6876434D"/>
    <w:rsid w:val="688C389A"/>
    <w:rsid w:val="688E1EF6"/>
    <w:rsid w:val="689B512C"/>
    <w:rsid w:val="689C5FE0"/>
    <w:rsid w:val="68A27315"/>
    <w:rsid w:val="68A455D9"/>
    <w:rsid w:val="68A55548"/>
    <w:rsid w:val="68AB7945"/>
    <w:rsid w:val="68B150D2"/>
    <w:rsid w:val="68B40255"/>
    <w:rsid w:val="68B946CD"/>
    <w:rsid w:val="68BA215E"/>
    <w:rsid w:val="68BA74FA"/>
    <w:rsid w:val="68C23834"/>
    <w:rsid w:val="68C57CD5"/>
    <w:rsid w:val="68D04302"/>
    <w:rsid w:val="68FC3B22"/>
    <w:rsid w:val="692614B7"/>
    <w:rsid w:val="692944A2"/>
    <w:rsid w:val="693862AF"/>
    <w:rsid w:val="69393D31"/>
    <w:rsid w:val="693F23B7"/>
    <w:rsid w:val="69425CA1"/>
    <w:rsid w:val="69474460"/>
    <w:rsid w:val="694E0453"/>
    <w:rsid w:val="6958090E"/>
    <w:rsid w:val="69677364"/>
    <w:rsid w:val="69741F49"/>
    <w:rsid w:val="69887333"/>
    <w:rsid w:val="699356C4"/>
    <w:rsid w:val="69985A20"/>
    <w:rsid w:val="69A70AE2"/>
    <w:rsid w:val="69C2047C"/>
    <w:rsid w:val="69CC1270"/>
    <w:rsid w:val="69CD45A5"/>
    <w:rsid w:val="69D803B7"/>
    <w:rsid w:val="69EB3B55"/>
    <w:rsid w:val="6A001F59"/>
    <w:rsid w:val="6A0B3DBD"/>
    <w:rsid w:val="6A294C0B"/>
    <w:rsid w:val="6A4A404F"/>
    <w:rsid w:val="6A4E2574"/>
    <w:rsid w:val="6A524969"/>
    <w:rsid w:val="6A5D4D8D"/>
    <w:rsid w:val="6A5E2067"/>
    <w:rsid w:val="6A692A45"/>
    <w:rsid w:val="6A775937"/>
    <w:rsid w:val="6A7E0B45"/>
    <w:rsid w:val="6A895165"/>
    <w:rsid w:val="6A8D5654"/>
    <w:rsid w:val="6A986D66"/>
    <w:rsid w:val="6AAA3BE3"/>
    <w:rsid w:val="6ACE3AA8"/>
    <w:rsid w:val="6AD0680E"/>
    <w:rsid w:val="6AE43D6D"/>
    <w:rsid w:val="6AFD571B"/>
    <w:rsid w:val="6AFE6501"/>
    <w:rsid w:val="6B084CDD"/>
    <w:rsid w:val="6B0B01CB"/>
    <w:rsid w:val="6B244B56"/>
    <w:rsid w:val="6B387DE1"/>
    <w:rsid w:val="6B3B477B"/>
    <w:rsid w:val="6B4B4A16"/>
    <w:rsid w:val="6B4E3F40"/>
    <w:rsid w:val="6B5635ED"/>
    <w:rsid w:val="6B5E086B"/>
    <w:rsid w:val="6B616BB9"/>
    <w:rsid w:val="6B7340DA"/>
    <w:rsid w:val="6B7E50AB"/>
    <w:rsid w:val="6B80414A"/>
    <w:rsid w:val="6B805304"/>
    <w:rsid w:val="6BA21BA1"/>
    <w:rsid w:val="6BA718AC"/>
    <w:rsid w:val="6BAC75D4"/>
    <w:rsid w:val="6BBB054D"/>
    <w:rsid w:val="6BC1314A"/>
    <w:rsid w:val="6BCA0B67"/>
    <w:rsid w:val="6BCD02EE"/>
    <w:rsid w:val="6BD04447"/>
    <w:rsid w:val="6BEA109C"/>
    <w:rsid w:val="6BF1198A"/>
    <w:rsid w:val="6C0F63FD"/>
    <w:rsid w:val="6C1420B3"/>
    <w:rsid w:val="6C212D00"/>
    <w:rsid w:val="6C2417C7"/>
    <w:rsid w:val="6C28538B"/>
    <w:rsid w:val="6C4471AC"/>
    <w:rsid w:val="6C4F3D29"/>
    <w:rsid w:val="6C8230DA"/>
    <w:rsid w:val="6C8C72EE"/>
    <w:rsid w:val="6C974F09"/>
    <w:rsid w:val="6CB01D5E"/>
    <w:rsid w:val="6CB501F1"/>
    <w:rsid w:val="6CCE4B92"/>
    <w:rsid w:val="6CD27D15"/>
    <w:rsid w:val="6CD66638"/>
    <w:rsid w:val="6CEC7FEA"/>
    <w:rsid w:val="6CED104F"/>
    <w:rsid w:val="6CF265F7"/>
    <w:rsid w:val="6CF5276D"/>
    <w:rsid w:val="6D0B689D"/>
    <w:rsid w:val="6D183F2A"/>
    <w:rsid w:val="6D1C6E8F"/>
    <w:rsid w:val="6D231BF3"/>
    <w:rsid w:val="6D3C51C1"/>
    <w:rsid w:val="6D454822"/>
    <w:rsid w:val="6D471D03"/>
    <w:rsid w:val="6D4E0963"/>
    <w:rsid w:val="6D67188D"/>
    <w:rsid w:val="6D673A8B"/>
    <w:rsid w:val="6D693B6D"/>
    <w:rsid w:val="6D6E4213"/>
    <w:rsid w:val="6D8B4F45"/>
    <w:rsid w:val="6DA325EB"/>
    <w:rsid w:val="6DA77D08"/>
    <w:rsid w:val="6DAA57FA"/>
    <w:rsid w:val="6DBC0F97"/>
    <w:rsid w:val="6DBC76BD"/>
    <w:rsid w:val="6DBD5BD8"/>
    <w:rsid w:val="6DC360B7"/>
    <w:rsid w:val="6DC376CE"/>
    <w:rsid w:val="6DC45C3C"/>
    <w:rsid w:val="6DD156B9"/>
    <w:rsid w:val="6DD15F50"/>
    <w:rsid w:val="6DD206C1"/>
    <w:rsid w:val="6DD30BBC"/>
    <w:rsid w:val="6DD62421"/>
    <w:rsid w:val="6DD96349"/>
    <w:rsid w:val="6DE64BF1"/>
    <w:rsid w:val="6DE82E4A"/>
    <w:rsid w:val="6E176632"/>
    <w:rsid w:val="6E270646"/>
    <w:rsid w:val="6E3A7667"/>
    <w:rsid w:val="6E3D3FA0"/>
    <w:rsid w:val="6E550908"/>
    <w:rsid w:val="6E634F36"/>
    <w:rsid w:val="6E737A8D"/>
    <w:rsid w:val="6EA13894"/>
    <w:rsid w:val="6EA43493"/>
    <w:rsid w:val="6EB227A9"/>
    <w:rsid w:val="6ED51A64"/>
    <w:rsid w:val="6EE420A1"/>
    <w:rsid w:val="6EE67218"/>
    <w:rsid w:val="6EE92D67"/>
    <w:rsid w:val="6EEA6186"/>
    <w:rsid w:val="6EEB3FD1"/>
    <w:rsid w:val="6EEE265C"/>
    <w:rsid w:val="6F1E743A"/>
    <w:rsid w:val="6F5C2C41"/>
    <w:rsid w:val="6F623370"/>
    <w:rsid w:val="6F627B98"/>
    <w:rsid w:val="6F6560B7"/>
    <w:rsid w:val="6F6E180D"/>
    <w:rsid w:val="6F7271AA"/>
    <w:rsid w:val="6F757F68"/>
    <w:rsid w:val="6F76166B"/>
    <w:rsid w:val="6F7A7AB5"/>
    <w:rsid w:val="6F89472B"/>
    <w:rsid w:val="6F8F3E7A"/>
    <w:rsid w:val="6F9D06BF"/>
    <w:rsid w:val="6FA44A4C"/>
    <w:rsid w:val="6FB114AB"/>
    <w:rsid w:val="6FB2556F"/>
    <w:rsid w:val="6FBA6831"/>
    <w:rsid w:val="6FD85E0E"/>
    <w:rsid w:val="6FDA1311"/>
    <w:rsid w:val="6FE771E8"/>
    <w:rsid w:val="6FE85134"/>
    <w:rsid w:val="6FE860A9"/>
    <w:rsid w:val="6FF808C2"/>
    <w:rsid w:val="701C1A9E"/>
    <w:rsid w:val="702C6ED1"/>
    <w:rsid w:val="702D066A"/>
    <w:rsid w:val="70320D29"/>
    <w:rsid w:val="70334A73"/>
    <w:rsid w:val="7037082E"/>
    <w:rsid w:val="704241B9"/>
    <w:rsid w:val="70520204"/>
    <w:rsid w:val="705521D4"/>
    <w:rsid w:val="705D1DAE"/>
    <w:rsid w:val="708A0269"/>
    <w:rsid w:val="708A7E30"/>
    <w:rsid w:val="709B1AC9"/>
    <w:rsid w:val="709F6BB5"/>
    <w:rsid w:val="70A17A56"/>
    <w:rsid w:val="70A839B4"/>
    <w:rsid w:val="70B12952"/>
    <w:rsid w:val="70B704DA"/>
    <w:rsid w:val="70BB05FF"/>
    <w:rsid w:val="70C04A87"/>
    <w:rsid w:val="70C35C2F"/>
    <w:rsid w:val="70F12BF9"/>
    <w:rsid w:val="70FF5871"/>
    <w:rsid w:val="710357C5"/>
    <w:rsid w:val="710C3399"/>
    <w:rsid w:val="71222644"/>
    <w:rsid w:val="71266FB1"/>
    <w:rsid w:val="71367F49"/>
    <w:rsid w:val="71450563"/>
    <w:rsid w:val="714A38A9"/>
    <w:rsid w:val="715B556F"/>
    <w:rsid w:val="715F4991"/>
    <w:rsid w:val="71682D89"/>
    <w:rsid w:val="717C3D28"/>
    <w:rsid w:val="718C1A9B"/>
    <w:rsid w:val="71915F81"/>
    <w:rsid w:val="719B55F0"/>
    <w:rsid w:val="719E7794"/>
    <w:rsid w:val="71C21A16"/>
    <w:rsid w:val="71C34FDA"/>
    <w:rsid w:val="71C7555A"/>
    <w:rsid w:val="71C77915"/>
    <w:rsid w:val="71E27D68"/>
    <w:rsid w:val="71F0237B"/>
    <w:rsid w:val="71F44E84"/>
    <w:rsid w:val="71FC6A0D"/>
    <w:rsid w:val="72060926"/>
    <w:rsid w:val="72204C2A"/>
    <w:rsid w:val="722978DD"/>
    <w:rsid w:val="72297DD9"/>
    <w:rsid w:val="722E6263"/>
    <w:rsid w:val="7248108B"/>
    <w:rsid w:val="724B2A8B"/>
    <w:rsid w:val="724E1E5C"/>
    <w:rsid w:val="725A4828"/>
    <w:rsid w:val="728C0964"/>
    <w:rsid w:val="72A33D23"/>
    <w:rsid w:val="72AB4A8E"/>
    <w:rsid w:val="72B92643"/>
    <w:rsid w:val="72C36DB2"/>
    <w:rsid w:val="72C53ED8"/>
    <w:rsid w:val="72F3666A"/>
    <w:rsid w:val="72FC0C75"/>
    <w:rsid w:val="73005DFF"/>
    <w:rsid w:val="73047240"/>
    <w:rsid w:val="730936C7"/>
    <w:rsid w:val="732112BE"/>
    <w:rsid w:val="73337B0E"/>
    <w:rsid w:val="73476A2F"/>
    <w:rsid w:val="7348106F"/>
    <w:rsid w:val="73491F32"/>
    <w:rsid w:val="73575910"/>
    <w:rsid w:val="735F1ED8"/>
    <w:rsid w:val="73663A61"/>
    <w:rsid w:val="736B26F8"/>
    <w:rsid w:val="736E7788"/>
    <w:rsid w:val="737B4006"/>
    <w:rsid w:val="737E02F7"/>
    <w:rsid w:val="73924EA0"/>
    <w:rsid w:val="7393362B"/>
    <w:rsid w:val="739C3F3B"/>
    <w:rsid w:val="73A02941"/>
    <w:rsid w:val="73A66A49"/>
    <w:rsid w:val="73A744CA"/>
    <w:rsid w:val="73B33669"/>
    <w:rsid w:val="73BE521F"/>
    <w:rsid w:val="73C130D5"/>
    <w:rsid w:val="73C92AEE"/>
    <w:rsid w:val="73D52720"/>
    <w:rsid w:val="73DB1277"/>
    <w:rsid w:val="73F47817"/>
    <w:rsid w:val="74017B6D"/>
    <w:rsid w:val="740206CB"/>
    <w:rsid w:val="74030EA8"/>
    <w:rsid w:val="74032D39"/>
    <w:rsid w:val="740F2581"/>
    <w:rsid w:val="743B61CE"/>
    <w:rsid w:val="744359CE"/>
    <w:rsid w:val="744A7557"/>
    <w:rsid w:val="744B0CFD"/>
    <w:rsid w:val="744C085C"/>
    <w:rsid w:val="744E128A"/>
    <w:rsid w:val="746229FF"/>
    <w:rsid w:val="74666E87"/>
    <w:rsid w:val="74676E1F"/>
    <w:rsid w:val="746C0790"/>
    <w:rsid w:val="748443D9"/>
    <w:rsid w:val="748737F0"/>
    <w:rsid w:val="7492574D"/>
    <w:rsid w:val="749C3ADE"/>
    <w:rsid w:val="74BC48DB"/>
    <w:rsid w:val="74BE1A94"/>
    <w:rsid w:val="74C701A5"/>
    <w:rsid w:val="74CC1A51"/>
    <w:rsid w:val="74D22EDB"/>
    <w:rsid w:val="74D516B9"/>
    <w:rsid w:val="74D76F78"/>
    <w:rsid w:val="75053D25"/>
    <w:rsid w:val="75084492"/>
    <w:rsid w:val="750F2674"/>
    <w:rsid w:val="75144A21"/>
    <w:rsid w:val="75186CAB"/>
    <w:rsid w:val="752A6BC5"/>
    <w:rsid w:val="752B7ECA"/>
    <w:rsid w:val="7538395C"/>
    <w:rsid w:val="753A3015"/>
    <w:rsid w:val="753F0DDA"/>
    <w:rsid w:val="75532D7E"/>
    <w:rsid w:val="755E3B9C"/>
    <w:rsid w:val="755F7626"/>
    <w:rsid w:val="75653527"/>
    <w:rsid w:val="757649DB"/>
    <w:rsid w:val="75764AC6"/>
    <w:rsid w:val="757C69CF"/>
    <w:rsid w:val="758D7A4D"/>
    <w:rsid w:val="75A07E88"/>
    <w:rsid w:val="75AF4124"/>
    <w:rsid w:val="75AF51C9"/>
    <w:rsid w:val="75C54845"/>
    <w:rsid w:val="75CB1FD1"/>
    <w:rsid w:val="75D934E5"/>
    <w:rsid w:val="75DA09B0"/>
    <w:rsid w:val="75E7780A"/>
    <w:rsid w:val="760403C2"/>
    <w:rsid w:val="760D7ABC"/>
    <w:rsid w:val="762D2F6F"/>
    <w:rsid w:val="764B27EC"/>
    <w:rsid w:val="765C68D8"/>
    <w:rsid w:val="766F1C20"/>
    <w:rsid w:val="76705658"/>
    <w:rsid w:val="767201E1"/>
    <w:rsid w:val="767E2DF5"/>
    <w:rsid w:val="76845473"/>
    <w:rsid w:val="76866E81"/>
    <w:rsid w:val="769728CE"/>
    <w:rsid w:val="76A651B8"/>
    <w:rsid w:val="76A91720"/>
    <w:rsid w:val="76AB2B00"/>
    <w:rsid w:val="76AE17F9"/>
    <w:rsid w:val="76AF2244"/>
    <w:rsid w:val="76B05A7E"/>
    <w:rsid w:val="76B26A4C"/>
    <w:rsid w:val="76C92967"/>
    <w:rsid w:val="76CA5260"/>
    <w:rsid w:val="76E94FCC"/>
    <w:rsid w:val="76F75EBB"/>
    <w:rsid w:val="772B1DE7"/>
    <w:rsid w:val="77357EB0"/>
    <w:rsid w:val="774F434C"/>
    <w:rsid w:val="77595373"/>
    <w:rsid w:val="77636A3E"/>
    <w:rsid w:val="77665ABC"/>
    <w:rsid w:val="776D7E02"/>
    <w:rsid w:val="77727D83"/>
    <w:rsid w:val="777A1697"/>
    <w:rsid w:val="777F7099"/>
    <w:rsid w:val="7782516E"/>
    <w:rsid w:val="77987566"/>
    <w:rsid w:val="77B57CE6"/>
    <w:rsid w:val="77B701AC"/>
    <w:rsid w:val="77B777B0"/>
    <w:rsid w:val="77BE5C84"/>
    <w:rsid w:val="77C05904"/>
    <w:rsid w:val="77CA1A97"/>
    <w:rsid w:val="77DC29F7"/>
    <w:rsid w:val="77DD6874"/>
    <w:rsid w:val="77E71047"/>
    <w:rsid w:val="77F0307F"/>
    <w:rsid w:val="77F3120E"/>
    <w:rsid w:val="77F315D6"/>
    <w:rsid w:val="77FB4464"/>
    <w:rsid w:val="781F6A99"/>
    <w:rsid w:val="7828402F"/>
    <w:rsid w:val="782A590B"/>
    <w:rsid w:val="784570FD"/>
    <w:rsid w:val="785155D0"/>
    <w:rsid w:val="78672B0C"/>
    <w:rsid w:val="788B4BEE"/>
    <w:rsid w:val="78913A5E"/>
    <w:rsid w:val="78921181"/>
    <w:rsid w:val="789B436E"/>
    <w:rsid w:val="789D1A6F"/>
    <w:rsid w:val="789F20D6"/>
    <w:rsid w:val="78A045CA"/>
    <w:rsid w:val="78BF7A25"/>
    <w:rsid w:val="78D356E8"/>
    <w:rsid w:val="78DC00DC"/>
    <w:rsid w:val="78DF745B"/>
    <w:rsid w:val="78E265AE"/>
    <w:rsid w:val="78F65981"/>
    <w:rsid w:val="79025017"/>
    <w:rsid w:val="79046051"/>
    <w:rsid w:val="790E548B"/>
    <w:rsid w:val="791D3D69"/>
    <w:rsid w:val="792E32AB"/>
    <w:rsid w:val="79352EE7"/>
    <w:rsid w:val="793C60F5"/>
    <w:rsid w:val="79455C0B"/>
    <w:rsid w:val="79504D96"/>
    <w:rsid w:val="796754C0"/>
    <w:rsid w:val="796E3F04"/>
    <w:rsid w:val="79727929"/>
    <w:rsid w:val="797C6EDF"/>
    <w:rsid w:val="79820DE8"/>
    <w:rsid w:val="799C1992"/>
    <w:rsid w:val="799D352A"/>
    <w:rsid w:val="79AA388F"/>
    <w:rsid w:val="79BD037F"/>
    <w:rsid w:val="79C23DD0"/>
    <w:rsid w:val="79C82A81"/>
    <w:rsid w:val="79D52DF1"/>
    <w:rsid w:val="79DE7218"/>
    <w:rsid w:val="79F3282E"/>
    <w:rsid w:val="7A0138B5"/>
    <w:rsid w:val="7A090BBD"/>
    <w:rsid w:val="7A0A44B4"/>
    <w:rsid w:val="7A1C498D"/>
    <w:rsid w:val="7A28222D"/>
    <w:rsid w:val="7A2E4CE5"/>
    <w:rsid w:val="7A4665A8"/>
    <w:rsid w:val="7A4E39B4"/>
    <w:rsid w:val="7A5D1A50"/>
    <w:rsid w:val="7A610456"/>
    <w:rsid w:val="7A634432"/>
    <w:rsid w:val="7A72784E"/>
    <w:rsid w:val="7A7F6792"/>
    <w:rsid w:val="7A936EE8"/>
    <w:rsid w:val="7ABA5188"/>
    <w:rsid w:val="7ABC62D9"/>
    <w:rsid w:val="7AC72C1A"/>
    <w:rsid w:val="7ACB02FA"/>
    <w:rsid w:val="7AD623EF"/>
    <w:rsid w:val="7AF02F11"/>
    <w:rsid w:val="7AF83E4D"/>
    <w:rsid w:val="7B036E36"/>
    <w:rsid w:val="7B230961"/>
    <w:rsid w:val="7B2F4DDF"/>
    <w:rsid w:val="7B321FF3"/>
    <w:rsid w:val="7B3B010C"/>
    <w:rsid w:val="7B3D58BD"/>
    <w:rsid w:val="7B533262"/>
    <w:rsid w:val="7B6032AE"/>
    <w:rsid w:val="7B62387C"/>
    <w:rsid w:val="7B7122A7"/>
    <w:rsid w:val="7B8514B2"/>
    <w:rsid w:val="7B92225E"/>
    <w:rsid w:val="7B984BFC"/>
    <w:rsid w:val="7B9939D6"/>
    <w:rsid w:val="7B9A6B62"/>
    <w:rsid w:val="7B9C7704"/>
    <w:rsid w:val="7B9F686F"/>
    <w:rsid w:val="7BA05373"/>
    <w:rsid w:val="7BA3668D"/>
    <w:rsid w:val="7BB75A6B"/>
    <w:rsid w:val="7BB832B0"/>
    <w:rsid w:val="7BBA7B2B"/>
    <w:rsid w:val="7BC3261C"/>
    <w:rsid w:val="7BDE34E5"/>
    <w:rsid w:val="7BE642B7"/>
    <w:rsid w:val="7BE8659E"/>
    <w:rsid w:val="7BF64450"/>
    <w:rsid w:val="7BFA6773"/>
    <w:rsid w:val="7C076965"/>
    <w:rsid w:val="7C0A1723"/>
    <w:rsid w:val="7C0D7104"/>
    <w:rsid w:val="7C137E1D"/>
    <w:rsid w:val="7C17665E"/>
    <w:rsid w:val="7C1A110D"/>
    <w:rsid w:val="7C226C72"/>
    <w:rsid w:val="7C284C6A"/>
    <w:rsid w:val="7C2A32C5"/>
    <w:rsid w:val="7C330351"/>
    <w:rsid w:val="7C364B59"/>
    <w:rsid w:val="7C480A91"/>
    <w:rsid w:val="7C4E61B5"/>
    <w:rsid w:val="7C501E80"/>
    <w:rsid w:val="7C523EC4"/>
    <w:rsid w:val="7C586559"/>
    <w:rsid w:val="7C5A5AC4"/>
    <w:rsid w:val="7C6133C4"/>
    <w:rsid w:val="7C65520E"/>
    <w:rsid w:val="7C92616D"/>
    <w:rsid w:val="7CC231EB"/>
    <w:rsid w:val="7CC361E2"/>
    <w:rsid w:val="7CC526B0"/>
    <w:rsid w:val="7CC66ACE"/>
    <w:rsid w:val="7CD40F68"/>
    <w:rsid w:val="7CF5040F"/>
    <w:rsid w:val="7CFD109F"/>
    <w:rsid w:val="7D025527"/>
    <w:rsid w:val="7D157DAE"/>
    <w:rsid w:val="7D371C34"/>
    <w:rsid w:val="7D3D1466"/>
    <w:rsid w:val="7D471F31"/>
    <w:rsid w:val="7D49594F"/>
    <w:rsid w:val="7D4F4EE2"/>
    <w:rsid w:val="7D5B2411"/>
    <w:rsid w:val="7D5B7B4E"/>
    <w:rsid w:val="7D707D59"/>
    <w:rsid w:val="7D7C2663"/>
    <w:rsid w:val="7D7C53F6"/>
    <w:rsid w:val="7D987873"/>
    <w:rsid w:val="7DA71AB9"/>
    <w:rsid w:val="7DB87779"/>
    <w:rsid w:val="7DC852C9"/>
    <w:rsid w:val="7DD47A7D"/>
    <w:rsid w:val="7DE53E10"/>
    <w:rsid w:val="7DE97981"/>
    <w:rsid w:val="7DFE1375"/>
    <w:rsid w:val="7E017648"/>
    <w:rsid w:val="7E4B2DE4"/>
    <w:rsid w:val="7E541FBA"/>
    <w:rsid w:val="7E5F5463"/>
    <w:rsid w:val="7E675F87"/>
    <w:rsid w:val="7E756B44"/>
    <w:rsid w:val="7E7D4A13"/>
    <w:rsid w:val="7E7E0F36"/>
    <w:rsid w:val="7E8E272F"/>
    <w:rsid w:val="7E8E51AB"/>
    <w:rsid w:val="7E9520BA"/>
    <w:rsid w:val="7EA1673F"/>
    <w:rsid w:val="7EA43317"/>
    <w:rsid w:val="7EB33023"/>
    <w:rsid w:val="7EBB44F8"/>
    <w:rsid w:val="7EC447FD"/>
    <w:rsid w:val="7EC47386"/>
    <w:rsid w:val="7ED06AC8"/>
    <w:rsid w:val="7EF36C27"/>
    <w:rsid w:val="7EF639AA"/>
    <w:rsid w:val="7F0D2005"/>
    <w:rsid w:val="7F4B45AC"/>
    <w:rsid w:val="7F4B6803"/>
    <w:rsid w:val="7F585F2B"/>
    <w:rsid w:val="7F587BFA"/>
    <w:rsid w:val="7F5F41BB"/>
    <w:rsid w:val="7F652792"/>
    <w:rsid w:val="7F711730"/>
    <w:rsid w:val="7F7B6EB5"/>
    <w:rsid w:val="7F832895"/>
    <w:rsid w:val="7F9314BB"/>
    <w:rsid w:val="7FA72CAC"/>
    <w:rsid w:val="7FB66C38"/>
    <w:rsid w:val="7FCB2AA9"/>
    <w:rsid w:val="7FD065BE"/>
    <w:rsid w:val="7FD27E44"/>
    <w:rsid w:val="7FE874E8"/>
    <w:rsid w:val="7FEC212C"/>
    <w:rsid w:val="7FEC5EEF"/>
    <w:rsid w:val="7FF75D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BF23D"/>
  <w15:docId w15:val="{5B4D0B9B-8B40-47C7-B30D-C26A0E2F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a9">
    <w:name w:val="Body Text Indent"/>
    <w:basedOn w:val="a"/>
    <w:link w:val="aa"/>
    <w:uiPriority w:val="99"/>
    <w:semiHidden/>
    <w:unhideWhenUsed/>
    <w:qFormat/>
    <w:pPr>
      <w:spacing w:after="120"/>
      <w:ind w:leftChars="200" w:left="420"/>
    </w:p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link w:val="ac"/>
    <w:uiPriority w:val="99"/>
    <w:semiHidden/>
    <w:unhideWhenUsed/>
    <w:qFormat/>
    <w:rPr>
      <w:rFonts w:ascii="Tahoma" w:hAnsi="Tahoma" w:cs="Tahoma"/>
      <w:sz w:val="16"/>
      <w:szCs w:val="16"/>
    </w:rPr>
  </w:style>
  <w:style w:type="paragraph" w:styleId="ad">
    <w:name w:val="footer"/>
    <w:basedOn w:val="ae"/>
    <w:semiHidden/>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eastAsiaTheme="minorEastAsia" w:hAnsi="Arial"/>
      <w:b/>
      <w:sz w:val="18"/>
      <w:lang w:val="en-GB"/>
    </w:rPr>
  </w:style>
  <w:style w:type="paragraph" w:styleId="af0">
    <w:name w:val="footnote text"/>
    <w:basedOn w:val="a"/>
    <w:link w:val="af1"/>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0"/>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2">
    <w:name w:val="Title"/>
    <w:basedOn w:val="a"/>
    <w:next w:val="a"/>
    <w:link w:val="af3"/>
    <w:uiPriority w:val="10"/>
    <w:qFormat/>
    <w:pPr>
      <w:overflowPunct/>
      <w:autoSpaceDE/>
      <w:autoSpaceDN/>
      <w:adjustRightInd/>
      <w:spacing w:before="240" w:after="60"/>
      <w:ind w:left="1701" w:hanging="1701"/>
      <w:textAlignment w:val="auto"/>
      <w:outlineLvl w:val="0"/>
    </w:pPr>
    <w:rPr>
      <w:rFonts w:ascii="Arial" w:eastAsia="等线" w:hAnsi="Arial" w:cs="Arial"/>
      <w:b/>
      <w:bCs/>
      <w:kern w:val="28"/>
      <w:lang w:eastAsia="en-US"/>
    </w:rPr>
  </w:style>
  <w:style w:type="paragraph" w:styleId="af4">
    <w:name w:val="annotation subject"/>
    <w:basedOn w:val="a6"/>
    <w:next w:val="a6"/>
    <w:link w:val="af5"/>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24">
    <w:name w:val="Body Text First Indent 2"/>
    <w:basedOn w:val="a9"/>
    <w:link w:val="25"/>
    <w:uiPriority w:val="99"/>
    <w:semiHidden/>
    <w:unhideWhenUsed/>
    <w:qFormat/>
    <w:pPr>
      <w:ind w:firstLineChars="200" w:firstLine="420"/>
    </w:pPr>
  </w:style>
  <w:style w:type="character" w:styleId="af6">
    <w:name w:val="page number"/>
    <w:basedOn w:val="a0"/>
    <w:semiHidden/>
    <w:qFormat/>
  </w:style>
  <w:style w:type="character" w:styleId="af7">
    <w:name w:val="Hyperlink"/>
    <w:uiPriority w:val="99"/>
    <w:unhideWhenUsed/>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sz w:val="22"/>
      <w:lang w:val="en-US" w:eastAsia="en-US"/>
    </w:rPr>
  </w:style>
  <w:style w:type="paragraph" w:customStyle="1" w:styleId="afa">
    <w:name w:val="??"/>
    <w:qFormat/>
    <w:pPr>
      <w:widowControl w:val="0"/>
    </w:pPr>
    <w:rPr>
      <w:rFonts w:eastAsiaTheme="minorEastAsia"/>
      <w:lang w:eastAsia="en-US"/>
    </w:rPr>
  </w:style>
  <w:style w:type="paragraph" w:customStyle="1" w:styleId="26">
    <w:name w:val="??? 2"/>
    <w:basedOn w:val="afa"/>
    <w:next w:val="afa"/>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c">
    <w:name w:val="批注框文本 字符"/>
    <w:link w:val="ab"/>
    <w:uiPriority w:val="99"/>
    <w:semiHidden/>
    <w:qFormat/>
    <w:rPr>
      <w:rFonts w:ascii="Tahoma" w:hAnsi="Tahoma" w:cs="Tahoma"/>
      <w:sz w:val="16"/>
      <w:szCs w:val="16"/>
      <w:lang w:val="en-GB"/>
    </w:rPr>
  </w:style>
  <w:style w:type="character" w:customStyle="1" w:styleId="af">
    <w:name w:val="页眉 字符"/>
    <w:link w:val="ae"/>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rPr>
  </w:style>
  <w:style w:type="paragraph" w:customStyle="1" w:styleId="TT">
    <w:name w:val="TT"/>
    <w:basedOn w:val="1"/>
    <w:next w:val="a"/>
    <w:qFormat/>
    <w:pPr>
      <w:outlineLvl w:val="9"/>
    </w:pPr>
  </w:style>
  <w:style w:type="character" w:customStyle="1" w:styleId="af1">
    <w:name w:val="脚注文本 字符"/>
    <w:link w:val="af0"/>
    <w:semiHidden/>
    <w:qFormat/>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afb">
    <w:name w:val="List Paragraph"/>
    <w:basedOn w:val="a"/>
    <w:uiPriority w:val="34"/>
    <w:qFormat/>
    <w:pPr>
      <w:ind w:firstLineChars="200" w:firstLine="420"/>
    </w:pPr>
  </w:style>
  <w:style w:type="character" w:customStyle="1" w:styleId="NOChar">
    <w:name w:val="NO Char"/>
    <w:link w:val="NO"/>
    <w:qFormat/>
    <w:rPr>
      <w:lang w:val="en-GB" w:eastAsia="zh-CN"/>
    </w:rPr>
  </w:style>
  <w:style w:type="character" w:customStyle="1" w:styleId="B1Char">
    <w:name w:val="B1 Char"/>
    <w:link w:val="B1"/>
    <w:qFormat/>
    <w:rPr>
      <w:lang w:val="en-GB" w:eastAsia="zh-CN"/>
    </w:rPr>
  </w:style>
  <w:style w:type="character" w:customStyle="1" w:styleId="NOZchn">
    <w:name w:val="NO Zchn"/>
    <w:qFormat/>
    <w:rPr>
      <w:lang w:eastAsia="en-US"/>
    </w:rPr>
  </w:style>
  <w:style w:type="character" w:customStyle="1" w:styleId="B2Char">
    <w:name w:val="B2 Char"/>
    <w:link w:val="B2"/>
    <w:qFormat/>
    <w:rPr>
      <w:lang w:val="en-GB" w:eastAsia="zh-CN"/>
    </w:rPr>
  </w:style>
  <w:style w:type="character" w:customStyle="1" w:styleId="THChar">
    <w:name w:val="TH Char"/>
    <w:link w:val="TH"/>
    <w:qFormat/>
    <w:rPr>
      <w:rFonts w:ascii="Arial" w:hAnsi="Arial"/>
      <w:b/>
      <w:lang w:val="en-GB" w:eastAsia="zh-CN"/>
    </w:rPr>
  </w:style>
  <w:style w:type="character" w:customStyle="1" w:styleId="TALChar">
    <w:name w:val="TAL Char"/>
    <w:link w:val="TAL"/>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TANChar">
    <w:name w:val="TAN Char"/>
    <w:link w:val="TAN"/>
    <w:qFormat/>
    <w:rPr>
      <w:rFonts w:ascii="Arial" w:hAnsi="Arial"/>
      <w:sz w:val="18"/>
      <w:lang w:val="en-GB" w:eastAsia="zh-CN"/>
    </w:rPr>
  </w:style>
  <w:style w:type="character" w:customStyle="1" w:styleId="af3">
    <w:name w:val="标题 字符"/>
    <w:basedOn w:val="a0"/>
    <w:link w:val="af2"/>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宋体" w:hAnsi="Arial"/>
      <w:lang w:val="en-GB"/>
    </w:rPr>
  </w:style>
  <w:style w:type="character" w:customStyle="1" w:styleId="aa">
    <w:name w:val="正文文本缩进 字符"/>
    <w:basedOn w:val="a0"/>
    <w:link w:val="a9"/>
    <w:uiPriority w:val="99"/>
    <w:semiHidden/>
    <w:qFormat/>
    <w:rPr>
      <w:lang w:val="en-GB" w:eastAsia="zh-CN"/>
    </w:rPr>
  </w:style>
  <w:style w:type="character" w:customStyle="1" w:styleId="25">
    <w:name w:val="正文文本首行缩进 2 字符"/>
    <w:basedOn w:val="aa"/>
    <w:link w:val="24"/>
    <w:uiPriority w:val="99"/>
    <w:semiHidden/>
    <w:qFormat/>
    <w:rPr>
      <w:lang w:val="en-GB" w:eastAsia="zh-CN"/>
    </w:rPr>
  </w:style>
  <w:style w:type="paragraph" w:customStyle="1" w:styleId="11">
    <w:name w:val="修订1"/>
    <w:hidden/>
    <w:uiPriority w:val="99"/>
    <w:semiHidden/>
    <w:qFormat/>
    <w:rPr>
      <w:rFonts w:eastAsiaTheme="minorEastAsia"/>
      <w:lang w:val="en-GB"/>
    </w:rPr>
  </w:style>
  <w:style w:type="character" w:customStyle="1" w:styleId="a7">
    <w:name w:val="批注文字 字符"/>
    <w:basedOn w:val="a0"/>
    <w:link w:val="a6"/>
    <w:semiHidden/>
    <w:qFormat/>
    <w:rPr>
      <w:rFonts w:ascii="Arial" w:hAnsi="Arial"/>
      <w:lang w:val="en-GB" w:eastAsia="zh-CN"/>
    </w:rPr>
  </w:style>
  <w:style w:type="character" w:customStyle="1" w:styleId="af5">
    <w:name w:val="批注主题 字符"/>
    <w:basedOn w:val="a7"/>
    <w:link w:val="af4"/>
    <w:uiPriority w:val="99"/>
    <w:semiHidden/>
    <w:qFormat/>
    <w:rPr>
      <w:rFonts w:ascii="Arial" w:hAnsi="Arial"/>
      <w:b/>
      <w:bCs/>
      <w:lang w:val="en-GB" w:eastAsia="zh-CN"/>
    </w:rPr>
  </w:style>
  <w:style w:type="paragraph" w:customStyle="1" w:styleId="afc">
    <w:name w:val="段"/>
    <w:qFormat/>
    <w:pPr>
      <w:tabs>
        <w:tab w:val="center" w:pos="4201"/>
        <w:tab w:val="right" w:leader="dot" w:pos="9298"/>
      </w:tabs>
      <w:autoSpaceDE w:val="0"/>
      <w:autoSpaceDN w:val="0"/>
      <w:ind w:firstLineChars="200" w:firstLine="420"/>
      <w:jc w:val="both"/>
    </w:pPr>
    <w:rPr>
      <w:rFonts w:ascii="宋体"/>
      <w:sz w:val="21"/>
    </w:rPr>
  </w:style>
  <w:style w:type="character" w:customStyle="1" w:styleId="TACChar">
    <w:name w:val="TAC Char"/>
    <w:link w:val="TAC"/>
    <w:qFormat/>
    <w:locked/>
    <w:rsid w:val="00D12CBA"/>
    <w:rPr>
      <w:rFonts w:ascii="Arial" w:eastAsiaTheme="minorEastAsia" w:hAnsi="Arial"/>
      <w:sz w:val="18"/>
      <w:lang w:val="en-GB"/>
    </w:rPr>
  </w:style>
  <w:style w:type="character" w:customStyle="1" w:styleId="EditorsNoteChar">
    <w:name w:val="Editor's Note Char"/>
    <w:aliases w:val="EN Char"/>
    <w:link w:val="EditorsNote"/>
    <w:qFormat/>
    <w:locked/>
    <w:rsid w:val="00D12CBA"/>
    <w:rPr>
      <w:rFonts w:eastAsiaTheme="minorEastAsia"/>
      <w:color w:val="FF0000"/>
      <w:lang w:val="en-GB"/>
    </w:rPr>
  </w:style>
  <w:style w:type="character" w:customStyle="1" w:styleId="TAHChar">
    <w:name w:val="TAH Char"/>
    <w:qFormat/>
    <w:locked/>
    <w:rsid w:val="00D12CBA"/>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63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6</Pages>
  <Words>1902</Words>
  <Characters>10844</Characters>
  <Application>Microsoft Office Word</Application>
  <DocSecurity>0</DocSecurity>
  <Lines>90</Lines>
  <Paragraphs>25</Paragraphs>
  <ScaleCrop>false</ScaleCrop>
  <Company>ETSI Sophia Antipolis</Company>
  <LinksUpToDate>false</LinksUpToDate>
  <CharactersWithSpaces>12721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Zhenning</cp:lastModifiedBy>
  <cp:revision>11</cp:revision>
  <cp:lastPrinted>2002-04-23T07:10:00Z</cp:lastPrinted>
  <dcterms:created xsi:type="dcterms:W3CDTF">2023-09-20T08:43:00Z</dcterms:created>
  <dcterms:modified xsi:type="dcterms:W3CDTF">2023-09-29T09:08:00Z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(3)p+XEq6EAYUdKBF1HNaFbcWyP+b+NujsUW6hE9JvgaW9rApZHZ6ux6RqpdjIId+oL8PRmskwq
hO8dBhPfovoi5A5id86h6srrtU4GbzkswMovBq+kvvpnXcD/7RuEwnl+6xG5n0Igf7EaQD5o
eLm37il6/gWsckA0PSZfgtzqRig2TkVh47oEKzClj5wNWjiwmqYFJP1ANLDKlqyU3KGjTLqG
CK+5phiLZ1i9tFCAp3</vt:lpwstr>
  </property>
  <property fmtid="{D5CDD505-2E9C-101B-9397-08002B2CF9AE}" pid="3" name="_2015_ms_pID_7253431">
    <vt:lpwstr>ZrKPBReRCQq699SvAtzE/J3eIjtcCm//yeu5nrSmgd3vvM22pEaZJX
ycHArb8eSng4Vj9pSxzj490sbhMSa8dQZCX1JG/joySmG50MERYjtIt28OeaGw0e7KPh2+L0
4Vxjn4C0IsszOH/nozRQmQhdGXQH4/7ieuuCRzwxcBC44EBy5FlC/Idx1LZymBJOX3I90G1Q
peXTd7w4aZkcrDhslWptIMF8p3sG9IwKfXnP</vt:lpwstr>
  </property>
  <property fmtid="{D5CDD505-2E9C-101B-9397-08002B2CF9AE}" pid="4" name="_2015_ms_pID_7253432">
    <vt:lpwstr>N59t9ZWBh+R2zWP+p18c4nk=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9EB67E70569E4904BD199E3BDB4C526F</vt:lpwstr>
  </property>
</Properties>
</file>